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3C70FDF7" w:rsidR="00F8560C" w:rsidRPr="00D53E28" w:rsidRDefault="00F8560C" w:rsidP="00F8560C">
      <w:pPr>
        <w:pStyle w:val="CRCoverPage"/>
        <w:tabs>
          <w:tab w:val="right" w:pos="9639"/>
        </w:tabs>
        <w:spacing w:after="0"/>
        <w:rPr>
          <w:b/>
          <w:noProof/>
          <w:sz w:val="24"/>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D53E28" w:rsidRPr="00D53E28">
        <w:rPr>
          <w:b/>
          <w:noProof/>
          <w:sz w:val="24"/>
        </w:rPr>
        <w:t>R4-2415294</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1143810F" w:rsidR="001972F3" w:rsidRPr="00410371" w:rsidRDefault="001972F3" w:rsidP="004E71AB">
            <w:pPr>
              <w:pStyle w:val="CRCoverPage"/>
              <w:spacing w:after="0"/>
              <w:jc w:val="right"/>
              <w:rPr>
                <w:b/>
                <w:noProof/>
                <w:sz w:val="28"/>
              </w:rPr>
            </w:pPr>
            <w:r>
              <w:rPr>
                <w:b/>
                <w:noProof/>
                <w:sz w:val="28"/>
              </w:rPr>
              <w:t>3</w:t>
            </w:r>
            <w:r w:rsidR="004E36BA">
              <w:rPr>
                <w:b/>
                <w:noProof/>
                <w:sz w:val="28"/>
              </w:rPr>
              <w:t>8</w:t>
            </w:r>
            <w:r>
              <w:rPr>
                <w:b/>
                <w:noProof/>
                <w:sz w:val="28"/>
              </w:rPr>
              <w:t>.1</w:t>
            </w:r>
            <w:r w:rsidR="00643F89">
              <w:rPr>
                <w:b/>
                <w:noProof/>
                <w:sz w:val="28"/>
              </w:rPr>
              <w:t>0</w:t>
            </w:r>
            <w:r w:rsidR="004E36BA">
              <w:rPr>
                <w:b/>
                <w:noProof/>
                <w:sz w:val="28"/>
              </w:rPr>
              <w:t>6</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D160042"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7B323D">
              <w:rPr>
                <w:b/>
                <w:noProof/>
                <w:sz w:val="28"/>
              </w:rPr>
              <w:t>5</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4E71AB">
            <w:pPr>
              <w:pStyle w:val="CRCoverPage"/>
              <w:spacing w:after="0"/>
              <w:jc w:val="center"/>
              <w:rPr>
                <w:b/>
                <w:caps/>
                <w:noProof/>
              </w:rPr>
            </w:pPr>
            <w:r>
              <w:rPr>
                <w:b/>
                <w:caps/>
                <w:noProof/>
              </w:rPr>
              <w:t>x</w:t>
            </w: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4E71AB">
            <w:pPr>
              <w:pStyle w:val="CRCoverPage"/>
              <w:spacing w:after="0"/>
              <w:jc w:val="center"/>
              <w:rPr>
                <w:b/>
                <w:caps/>
                <w:noProof/>
              </w:rPr>
            </w:pP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D3E64AA"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E36BA">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4E36BA">
              <w:rPr>
                <w:rFonts w:eastAsia="SimSun"/>
                <w:color w:val="000000"/>
                <w:lang w:val="en-US" w:eastAsia="zh-CN"/>
              </w:rPr>
              <w:t>6</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4E71AB">
            <w:pPr>
              <w:pStyle w:val="CRCoverPage"/>
              <w:spacing w:after="0"/>
              <w:ind w:left="100"/>
              <w:rPr>
                <w:noProof/>
              </w:rPr>
            </w:pPr>
            <w:r>
              <w:rPr>
                <w:noProof/>
              </w:rPr>
              <w:t>RAN4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66AD8B5"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FD53F5">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CB9C84F" w:rsidR="001972F3" w:rsidRDefault="004E36BA" w:rsidP="001F05C8">
            <w:pPr>
              <w:pStyle w:val="CRCoverPage"/>
              <w:spacing w:after="0"/>
              <w:ind w:left="100"/>
              <w:rPr>
                <w:noProof/>
              </w:rPr>
            </w:pPr>
            <w:r w:rsidRPr="00716707">
              <w:rPr>
                <w:lang w:eastAsia="en-GB"/>
              </w:rPr>
              <w:t>6.5.4.2.2</w:t>
            </w:r>
            <w:r>
              <w:rPr>
                <w:lang w:eastAsia="en-GB"/>
              </w:rPr>
              <w:t xml:space="preserve">, </w:t>
            </w:r>
            <w:r w:rsidRPr="00716707">
              <w:rPr>
                <w:lang w:eastAsia="en-GB"/>
              </w:rPr>
              <w:t>6.5.4.2.3</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A0376B" w:rsidR="001972F3" w:rsidRDefault="00AE2F22" w:rsidP="004E71AB">
            <w:pPr>
              <w:pStyle w:val="CRCoverPage"/>
              <w:spacing w:after="0"/>
              <w:ind w:left="99"/>
              <w:rPr>
                <w:noProof/>
              </w:rPr>
            </w:pPr>
            <w:r>
              <w:rPr>
                <w:noProof/>
              </w:rPr>
              <w:t>TS</w:t>
            </w:r>
            <w:r w:rsidR="00643F89">
              <w:rPr>
                <w:noProof/>
              </w:rPr>
              <w:t xml:space="preserve"> 3</w:t>
            </w:r>
            <w:r w:rsidR="00440750">
              <w:rPr>
                <w:noProof/>
              </w:rPr>
              <w:t>8</w:t>
            </w:r>
            <w:r w:rsidR="00643F89">
              <w:rPr>
                <w:noProof/>
              </w:rPr>
              <w:t>.</w:t>
            </w:r>
            <w:r w:rsidR="00BA4A8D">
              <w:rPr>
                <w:noProof/>
              </w:rPr>
              <w:t>521</w:t>
            </w:r>
            <w:r w:rsidR="00440750">
              <w:rPr>
                <w:noProof/>
              </w:rPr>
              <w:t>-1</w:t>
            </w:r>
            <w:r>
              <w:rPr>
                <w:noProof/>
              </w:rPr>
              <w:t xml:space="preserve">CR </w:t>
            </w:r>
            <w:r w:rsidR="0041393A">
              <w:rPr>
                <w:noProof/>
              </w:rPr>
              <w:t>zzzz</w:t>
            </w:r>
            <w:r w:rsidR="00440750">
              <w:rPr>
                <w:noProof/>
              </w:rPr>
              <w:t>, 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818E8B" w14:textId="77777777" w:rsidR="00A96343" w:rsidRPr="0045464A" w:rsidRDefault="00A96343" w:rsidP="00A96343">
      <w:pPr>
        <w:pStyle w:val="Titolo5"/>
      </w:pPr>
      <w:bookmarkStart w:id="37" w:name="_Toc45893493"/>
      <w:bookmarkStart w:id="38" w:name="_Toc44712180"/>
      <w:bookmarkStart w:id="39" w:name="_Toc37267578"/>
      <w:bookmarkStart w:id="40" w:name="_Toc37260190"/>
      <w:bookmarkStart w:id="41" w:name="_Toc36817273"/>
      <w:bookmarkStart w:id="42" w:name="_Toc29811721"/>
      <w:bookmarkStart w:id="43" w:name="_Toc21127512"/>
      <w:bookmarkStart w:id="44" w:name="_Toc53185378"/>
      <w:bookmarkStart w:id="45" w:name="_Toc53185754"/>
      <w:bookmarkStart w:id="46" w:name="_Toc57820230"/>
      <w:bookmarkStart w:id="47" w:name="_Toc57821157"/>
      <w:bookmarkStart w:id="48" w:name="_Toc61183433"/>
      <w:bookmarkStart w:id="49" w:name="_Toc61183827"/>
      <w:bookmarkStart w:id="50" w:name="_Toc61184219"/>
      <w:bookmarkStart w:id="51" w:name="_Toc61184611"/>
      <w:bookmarkStart w:id="52" w:name="_Toc61185001"/>
      <w:bookmarkStart w:id="53" w:name="_Toc66386344"/>
      <w:bookmarkStart w:id="54" w:name="_Toc74583185"/>
      <w:bookmarkStart w:id="55" w:name="_Toc76541998"/>
      <w:bookmarkStart w:id="56" w:name="_Toc82449980"/>
      <w:bookmarkStart w:id="57" w:name="_Toc82450628"/>
      <w:bookmarkStart w:id="58" w:name="_Toc106094119"/>
      <w:bookmarkStart w:id="59" w:name="_Toc114252895"/>
      <w:bookmarkStart w:id="60" w:name="_Toc123046023"/>
      <w:bookmarkStart w:id="61" w:name="_Toc124157564"/>
      <w:bookmarkStart w:id="62" w:name="_Toc124258957"/>
      <w:bookmarkStart w:id="63" w:name="_Toc124259101"/>
      <w:bookmarkStart w:id="64" w:name="_Toc130585858"/>
      <w:bookmarkStart w:id="65" w:name="_Toc130586869"/>
      <w:bookmarkStart w:id="66" w:name="_Toc137462035"/>
      <w:bookmarkStart w:id="67" w:name="_Toc138883844"/>
      <w:bookmarkStart w:id="68" w:name="_Toc138883988"/>
      <w:bookmarkStart w:id="69" w:name="_Toc145426885"/>
      <w:bookmarkStart w:id="70" w:name="_Toc155428071"/>
      <w:bookmarkStart w:id="71" w:name="_Toc155781089"/>
      <w:bookmarkStart w:id="72" w:name="_Toc161665388"/>
      <w:bookmarkStart w:id="73" w:name="_Toc169718539"/>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45464A">
        <w:t>6.5.</w:t>
      </w:r>
      <w:r>
        <w:t>4</w:t>
      </w:r>
      <w:r w:rsidRPr="0045464A">
        <w:t>.2.2</w:t>
      </w:r>
      <w:r w:rsidRPr="0045464A">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 xml:space="preserve">Additional spurious emissions </w:t>
      </w:r>
      <w:r>
        <w:rPr>
          <w:i/>
          <w:iCs/>
        </w:rPr>
        <w:t>basic limits</w:t>
      </w:r>
      <w:bookmarkEnd w:id="70"/>
      <w:bookmarkEnd w:id="71"/>
      <w:bookmarkEnd w:id="72"/>
      <w:bookmarkEnd w:id="73"/>
    </w:p>
    <w:p w14:paraId="634669F3" w14:textId="77777777" w:rsidR="00A96343" w:rsidRDefault="00A96343" w:rsidP="00A96343">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F5B6812" w14:textId="77777777" w:rsidR="00A96343" w:rsidRDefault="00A96343" w:rsidP="00A96343">
      <w:r>
        <w:t>Some requirements may apply for the protection of specific equipment (UE, MS and/or BS) or equipment operating in specific systems (GSM, CDMA, UTRA, E-UTRA, NR, etc.) as listed below.</w:t>
      </w:r>
    </w:p>
    <w:p w14:paraId="10B43762" w14:textId="77777777" w:rsidR="00A96343" w:rsidRPr="0045464A" w:rsidRDefault="00A96343" w:rsidP="00A96343">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14:paraId="6CBD70F5" w14:textId="77777777" w:rsidR="00A96343" w:rsidRPr="0045464A" w:rsidRDefault="00A96343" w:rsidP="00A96343">
      <w:pPr>
        <w:pStyle w:val="TH"/>
      </w:pPr>
      <w:r w:rsidRPr="0045464A">
        <w:lastRenderedPageBreak/>
        <w:t>Table 6.5.</w:t>
      </w:r>
      <w:r>
        <w:t>4</w:t>
      </w:r>
      <w:r w:rsidRPr="0045464A">
        <w:t xml:space="preserve">.2.2-1: </w:t>
      </w:r>
      <w:r>
        <w:rPr>
          <w:i/>
          <w:iCs/>
        </w:rPr>
        <w:t>Repeater type 1-C</w:t>
      </w:r>
      <w:r>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A96343" w:rsidRPr="00656225" w14:paraId="2CD44DDD" w14:textId="77777777" w:rsidTr="00767BA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AA35659" w14:textId="77777777" w:rsidR="00A96343" w:rsidRPr="00656225" w:rsidRDefault="00A96343" w:rsidP="00767BA7">
            <w:pPr>
              <w:pStyle w:val="TAH"/>
            </w:pPr>
            <w:r w:rsidRPr="00656225">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27346B2D" w14:textId="77777777" w:rsidR="00A96343" w:rsidRPr="00656225" w:rsidRDefault="00A96343" w:rsidP="00767BA7">
            <w:pPr>
              <w:pStyle w:val="TAH"/>
            </w:pPr>
            <w:r w:rsidRPr="0065622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10064D5" w14:textId="77777777" w:rsidR="00A96343" w:rsidRPr="00656225" w:rsidRDefault="00A96343" w:rsidP="00767BA7">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728FDCC" w14:textId="77777777" w:rsidR="00A96343" w:rsidRPr="00656225" w:rsidRDefault="00A96343" w:rsidP="00767BA7">
            <w:pPr>
              <w:pStyle w:val="TAH"/>
            </w:pPr>
            <w:r w:rsidRPr="00656225">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A9D3A59" w14:textId="77777777" w:rsidR="00A96343" w:rsidRPr="00656225" w:rsidRDefault="00A96343" w:rsidP="00767BA7">
            <w:pPr>
              <w:pStyle w:val="TAH"/>
              <w:rPr>
                <w:rFonts w:cs="Arial"/>
                <w:lang w:eastAsia="ko-KR"/>
              </w:rPr>
            </w:pPr>
            <w:r w:rsidRPr="00656225">
              <w:rPr>
                <w:rFonts w:cs="Arial"/>
                <w:lang w:eastAsia="ko-KR"/>
              </w:rPr>
              <w:t>Note</w:t>
            </w:r>
          </w:p>
        </w:tc>
      </w:tr>
      <w:tr w:rsidR="00A96343" w:rsidRPr="00656225" w14:paraId="73D256A3"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7BBCF7B" w14:textId="77777777" w:rsidR="00A96343" w:rsidRPr="00656225" w:rsidRDefault="00A96343" w:rsidP="00767BA7">
            <w:pPr>
              <w:keepNext/>
              <w:keepLines/>
              <w:spacing w:after="0"/>
              <w:rPr>
                <w:rFonts w:ascii="Arial" w:hAnsi="Arial" w:cs="Arial"/>
                <w:sz w:val="18"/>
              </w:rPr>
            </w:pPr>
            <w:r w:rsidRPr="00656225">
              <w:rPr>
                <w:rFonts w:ascii="Arial"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2B13845E" w14:textId="77777777" w:rsidR="00A96343" w:rsidRPr="00656225" w:rsidRDefault="00A96343" w:rsidP="00767BA7">
            <w:pPr>
              <w:keepNext/>
              <w:keepLines/>
              <w:spacing w:after="0"/>
              <w:jc w:val="center"/>
              <w:rPr>
                <w:rFonts w:ascii="Arial" w:hAnsi="Arial" w:cs="Arial"/>
                <w:sz w:val="18"/>
              </w:rPr>
            </w:pPr>
            <w:r w:rsidRPr="00656225">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26C9C618" w14:textId="77777777" w:rsidR="00A96343" w:rsidRPr="00656225" w:rsidRDefault="00A96343" w:rsidP="00767BA7">
            <w:pPr>
              <w:keepNext/>
              <w:keepLines/>
              <w:spacing w:after="0"/>
              <w:jc w:val="center"/>
              <w:rPr>
                <w:rFonts w:ascii="Arial" w:hAnsi="Arial" w:cs="v5.0.0"/>
                <w:sz w:val="18"/>
              </w:rPr>
            </w:pPr>
            <w:r w:rsidRPr="00656225">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25C1462F" w14:textId="77777777" w:rsidR="00A96343" w:rsidRPr="00656225" w:rsidRDefault="00A96343" w:rsidP="00767BA7">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02AE4D26"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n8</w:t>
            </w:r>
          </w:p>
        </w:tc>
      </w:tr>
      <w:tr w:rsidR="00A96343" w:rsidRPr="00656225" w14:paraId="329F4B2D"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528F05"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545A1A2" w14:textId="77777777" w:rsidR="00A96343" w:rsidRPr="00656225" w:rsidRDefault="00A96343" w:rsidP="00767BA7">
            <w:pPr>
              <w:keepNext/>
              <w:keepLines/>
              <w:spacing w:after="0"/>
              <w:jc w:val="center"/>
              <w:rPr>
                <w:rFonts w:ascii="Arial" w:hAnsi="Arial" w:cs="Arial"/>
                <w:sz w:val="18"/>
              </w:rPr>
            </w:pPr>
            <w:r w:rsidRPr="00656225">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B56B67E" w14:textId="77777777" w:rsidR="00A96343" w:rsidRPr="00656225" w:rsidRDefault="00A96343" w:rsidP="00767BA7">
            <w:pPr>
              <w:keepNext/>
              <w:keepLines/>
              <w:spacing w:after="0"/>
              <w:jc w:val="center"/>
              <w:rPr>
                <w:rFonts w:ascii="Arial" w:hAnsi="Arial" w:cs="v5.0.0"/>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08A3D62B" w14:textId="77777777" w:rsidR="00A96343" w:rsidRPr="00656225" w:rsidRDefault="00A96343" w:rsidP="00767BA7">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05BF3A9" w14:textId="77777777" w:rsidR="00A96343" w:rsidRPr="00656225" w:rsidRDefault="00A96343" w:rsidP="00767BA7">
            <w:pPr>
              <w:pStyle w:val="TAL"/>
              <w:rPr>
                <w:rFonts w:cs="Arial"/>
                <w:lang w:eastAsia="ko-KR"/>
              </w:rPr>
            </w:pPr>
            <w:r w:rsidRPr="00656225">
              <w:rPr>
                <w:rFonts w:cs="Arial"/>
                <w:lang w:eastAsia="ko-KR"/>
              </w:rPr>
              <w:t xml:space="preserve">For the frequency range 880-915 MHz, this </w:t>
            </w:r>
            <w:r>
              <w:rPr>
                <w:rFonts w:eastAsia="SimSun" w:cs="Arial" w:hint="eastAsia"/>
                <w:lang w:eastAsia="zh-CN"/>
              </w:rPr>
              <w:t>basic limit</w:t>
            </w:r>
            <w:r w:rsidRPr="00656225">
              <w:rPr>
                <w:rFonts w:cs="Arial"/>
                <w:lang w:eastAsia="ko-KR"/>
              </w:rPr>
              <w:t xml:space="preserve"> does not apply to repeater operating in band n8, since it is already covered by the </w:t>
            </w:r>
            <w:r>
              <w:rPr>
                <w:rFonts w:eastAsia="SimSun" w:cs="Arial" w:hint="eastAsia"/>
                <w:lang w:eastAsia="zh-CN"/>
              </w:rPr>
              <w:t>basic limit</w:t>
            </w:r>
            <w:r w:rsidRPr="00656225">
              <w:rPr>
                <w:rFonts w:cs="Arial"/>
                <w:lang w:eastAsia="ko-KR"/>
              </w:rPr>
              <w:t xml:space="preserve"> in clause 6.5.5.2.2.</w:t>
            </w:r>
          </w:p>
        </w:tc>
      </w:tr>
      <w:tr w:rsidR="00A96343" w:rsidRPr="00656225" w14:paraId="6699AD55"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413BA57" w14:textId="77777777" w:rsidR="00A96343" w:rsidRPr="00656225" w:rsidRDefault="00A96343" w:rsidP="00767BA7">
            <w:pPr>
              <w:keepNext/>
              <w:keepLines/>
              <w:spacing w:after="0"/>
              <w:rPr>
                <w:rFonts w:ascii="Arial" w:hAnsi="Arial" w:cs="Arial"/>
                <w:sz w:val="18"/>
              </w:rPr>
            </w:pPr>
            <w:r w:rsidRPr="00656225">
              <w:rPr>
                <w:rFonts w:ascii="Arial"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23E06FE7"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431B1A7" w14:textId="77777777" w:rsidR="00A96343" w:rsidRPr="00656225" w:rsidRDefault="00A96343" w:rsidP="00767BA7">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31795179"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63767E6"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 </w:t>
            </w:r>
          </w:p>
        </w:tc>
      </w:tr>
      <w:tr w:rsidR="00A96343" w:rsidRPr="00656225" w14:paraId="53169F10"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9B7A5C"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7B1E526"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EB0D8D1" w14:textId="77777777" w:rsidR="00A96343" w:rsidRPr="00656225" w:rsidRDefault="00A96343" w:rsidP="00767BA7">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417AA6FD"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9650251"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 since it is already covered by the </w:t>
            </w:r>
            <w:r>
              <w:rPr>
                <w:rFonts w:eastAsia="SimSun" w:cs="Arial" w:hint="eastAsia"/>
                <w:lang w:eastAsia="zh-CN"/>
              </w:rPr>
              <w:t>basic limit</w:t>
            </w:r>
            <w:r w:rsidRPr="00656225">
              <w:rPr>
                <w:rFonts w:cs="Arial"/>
                <w:lang w:eastAsia="ko-KR"/>
              </w:rPr>
              <w:t xml:space="preserve"> in clause 6.5.5.2.2.</w:t>
            </w:r>
          </w:p>
        </w:tc>
      </w:tr>
      <w:tr w:rsidR="00A96343" w:rsidRPr="00656225" w14:paraId="5917BBFF"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E10726"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44DC0A95"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88EBE6F" w14:textId="77777777" w:rsidR="00A96343" w:rsidRPr="00656225" w:rsidRDefault="00A96343" w:rsidP="00767BA7">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272C8D08"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732B242D"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 n25 or band n70.  </w:t>
            </w:r>
          </w:p>
        </w:tc>
      </w:tr>
      <w:tr w:rsidR="00A96343" w:rsidRPr="00656225" w14:paraId="59795FD1"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9403F8"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0F69353C" w14:textId="77777777" w:rsidR="00A96343" w:rsidRPr="00656225" w:rsidRDefault="00A96343" w:rsidP="00767BA7">
            <w:pPr>
              <w:keepNext/>
              <w:keepLines/>
              <w:spacing w:after="0"/>
              <w:jc w:val="center"/>
              <w:rPr>
                <w:rFonts w:ascii="Arial" w:hAnsi="Arial" w:cs="v5.0.0"/>
                <w:sz w:val="18"/>
                <w:lang w:eastAsia="zh-CN"/>
              </w:rPr>
            </w:pPr>
            <w:r w:rsidRPr="00656225">
              <w:rPr>
                <w:rFonts w:ascii="Arial" w:hAnsi="Arial" w:cs="v5.0.0"/>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22C0740" w14:textId="77777777" w:rsidR="00A96343" w:rsidRPr="00656225" w:rsidRDefault="00A96343" w:rsidP="00767BA7">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7E1F14E3"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09714539" w14:textId="77777777" w:rsidR="00A96343" w:rsidRPr="00656225" w:rsidRDefault="00A96343" w:rsidP="00767BA7">
            <w:pPr>
              <w:pStyle w:val="TAL"/>
              <w:rPr>
                <w:rFonts w:cs="Arial"/>
                <w:lang w:eastAsia="ko-KR"/>
              </w:rPr>
            </w:pPr>
            <w:r w:rsidRPr="00656225">
              <w:rPr>
                <w:rFonts w:cs="Arial"/>
                <w:lang w:eastAsia="ko-KR"/>
              </w:rPr>
              <w:t>This</w:t>
            </w:r>
            <w:r>
              <w:rPr>
                <w:rFonts w:cs="Arial"/>
                <w:lang w:eastAsia="ko-KR"/>
              </w:rPr>
              <w:t xml:space="preserve"> </w:t>
            </w:r>
            <w:r>
              <w:rPr>
                <w:rFonts w:eastAsia="SimSun" w:cs="Arial" w:hint="eastAsia"/>
                <w:lang w:eastAsia="zh-CN"/>
              </w:rPr>
              <w:t>basic limit</w:t>
            </w:r>
            <w:r w:rsidRPr="00656225">
              <w:rPr>
                <w:rFonts w:cs="Arial"/>
                <w:lang w:eastAsia="ko-KR"/>
              </w:rPr>
              <w:t xml:space="preserve"> does not apply to repeater operating in band n2 or n25 since it is already covered by the </w:t>
            </w:r>
            <w:r>
              <w:rPr>
                <w:rFonts w:eastAsia="SimSun" w:cs="Arial" w:hint="eastAsia"/>
                <w:lang w:eastAsia="zh-CN"/>
              </w:rPr>
              <w:t>basic limit</w:t>
            </w:r>
            <w:r w:rsidRPr="00656225">
              <w:rPr>
                <w:rFonts w:cs="Arial"/>
                <w:lang w:eastAsia="ko-KR"/>
              </w:rPr>
              <w:t xml:space="preserve"> in clause 6.6.5.2.2.  </w:t>
            </w:r>
          </w:p>
        </w:tc>
      </w:tr>
      <w:tr w:rsidR="00A96343" w:rsidRPr="00656225" w14:paraId="4C6B9620"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5DB30A"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45AA3F81" w14:textId="77777777" w:rsidR="00A96343" w:rsidRPr="00656225" w:rsidRDefault="00A96343" w:rsidP="00767BA7">
            <w:pPr>
              <w:keepNext/>
              <w:keepLines/>
              <w:spacing w:after="0"/>
              <w:jc w:val="center"/>
              <w:rPr>
                <w:rFonts w:ascii="Arial" w:hAnsi="Arial" w:cs="v5.0.0"/>
                <w:sz w:val="18"/>
              </w:rPr>
            </w:pPr>
            <w:r w:rsidRPr="00656225">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F530C89" w14:textId="77777777" w:rsidR="00A96343" w:rsidRPr="00656225" w:rsidRDefault="00A96343" w:rsidP="00767BA7">
            <w:pPr>
              <w:keepNext/>
              <w:keepLines/>
              <w:spacing w:after="0"/>
              <w:jc w:val="center"/>
              <w:rPr>
                <w:rFonts w:ascii="Arial" w:hAnsi="Arial"/>
                <w:sz w:val="18"/>
              </w:rPr>
            </w:pPr>
            <w:r w:rsidRPr="00656225">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2014A0FD" w14:textId="77777777" w:rsidR="00A96343" w:rsidRPr="00656225" w:rsidRDefault="00A96343" w:rsidP="00767BA7">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5270CCBF"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 or n26. </w:t>
            </w:r>
          </w:p>
        </w:tc>
      </w:tr>
      <w:tr w:rsidR="00A96343" w:rsidRPr="00656225" w14:paraId="0FAEBCC4"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6B2230"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670B8019" w14:textId="77777777" w:rsidR="00A96343" w:rsidRPr="00656225" w:rsidRDefault="00A96343" w:rsidP="00767BA7">
            <w:pPr>
              <w:keepNext/>
              <w:keepLines/>
              <w:spacing w:after="0"/>
              <w:jc w:val="center"/>
              <w:rPr>
                <w:rFonts w:ascii="Arial" w:hAnsi="Arial" w:cs="v5.0.0"/>
                <w:sz w:val="18"/>
              </w:rPr>
            </w:pPr>
            <w:r w:rsidRPr="00656225">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F3E382B" w14:textId="77777777" w:rsidR="00A96343" w:rsidRPr="00656225" w:rsidRDefault="00A96343" w:rsidP="00767BA7">
            <w:pPr>
              <w:keepNext/>
              <w:keepLines/>
              <w:spacing w:after="0"/>
              <w:jc w:val="center"/>
              <w:rPr>
                <w:rFonts w:ascii="Arial" w:hAnsi="Arial"/>
                <w:sz w:val="18"/>
              </w:rPr>
            </w:pPr>
            <w:r w:rsidRPr="00656225">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50FD917A" w14:textId="77777777" w:rsidR="00A96343" w:rsidRPr="00656225" w:rsidRDefault="00A96343" w:rsidP="00767BA7">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2AC2D694"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 or n26,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2668B229"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8C6C3E"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F21537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C8C37B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A41B9B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67DE28B"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 or n65</w:t>
            </w:r>
          </w:p>
        </w:tc>
      </w:tr>
      <w:tr w:rsidR="00A96343" w:rsidRPr="00656225" w14:paraId="7D3B3538"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878332"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 xml:space="preserve">Band I or </w:t>
            </w:r>
          </w:p>
          <w:p w14:paraId="7EC0E6C2"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9619943" w14:textId="77777777" w:rsidR="00A96343" w:rsidRPr="00656225" w:rsidRDefault="00A96343" w:rsidP="00767BA7">
            <w:pPr>
              <w:keepNext/>
              <w:keepLines/>
              <w:spacing w:after="0"/>
              <w:jc w:val="center"/>
              <w:rPr>
                <w:rFonts w:ascii="Arial" w:hAnsi="Arial" w:cs="Arial"/>
                <w:sz w:val="18"/>
                <w:lang w:eastAsia="zh-CN"/>
              </w:rPr>
            </w:pPr>
            <w:r w:rsidRPr="00656225">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04171B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9B3385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B844AEC"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 or n65,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4848C7F7"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759E5A"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248CA06" w14:textId="77777777" w:rsidR="00A96343" w:rsidRPr="00656225" w:rsidRDefault="00A96343" w:rsidP="00767BA7">
            <w:pPr>
              <w:keepNext/>
              <w:keepLines/>
              <w:spacing w:after="0"/>
              <w:jc w:val="center"/>
              <w:rPr>
                <w:rFonts w:ascii="Arial" w:hAnsi="Arial" w:cs="Arial"/>
                <w:sz w:val="18"/>
                <w:lang w:eastAsia="zh-CN"/>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D7B0E2A"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4DB2DC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77756C6"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 or n70.  </w:t>
            </w:r>
          </w:p>
        </w:tc>
      </w:tr>
      <w:tr w:rsidR="00A96343" w:rsidRPr="00656225" w14:paraId="173FDB43"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2C26FF"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 xml:space="preserve">Band II or </w:t>
            </w:r>
          </w:p>
          <w:p w14:paraId="57E0DD6D"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89B81CD" w14:textId="77777777" w:rsidR="00A96343" w:rsidRPr="00656225" w:rsidRDefault="00A96343" w:rsidP="00767BA7">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0CF823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3C2812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7E13F21"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0E4C768C"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CB6000"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02E9E7E" w14:textId="77777777" w:rsidR="00A96343" w:rsidRPr="00656225" w:rsidRDefault="00A96343" w:rsidP="00767BA7">
            <w:pPr>
              <w:keepNext/>
              <w:keepLines/>
              <w:spacing w:after="0"/>
              <w:jc w:val="center"/>
              <w:rPr>
                <w:rFonts w:ascii="Arial" w:hAnsi="Arial" w:cs="Arial"/>
                <w:sz w:val="18"/>
                <w:lang w:eastAsia="zh-CN"/>
              </w:rPr>
            </w:pPr>
            <w:r w:rsidRPr="00656225">
              <w:rPr>
                <w:rFonts w:ascii="Arial"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7830DF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9BC379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4AD7ACB"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w:t>
            </w:r>
          </w:p>
        </w:tc>
      </w:tr>
      <w:tr w:rsidR="00A96343" w:rsidRPr="00656225" w14:paraId="2BFF0F16"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6C8033"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Band III or</w:t>
            </w:r>
          </w:p>
          <w:p w14:paraId="2B7EE5DE"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E45381C"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086687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F61312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EA6B1C8"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 since it is already covered by the </w:t>
            </w:r>
            <w:r>
              <w:rPr>
                <w:rFonts w:eastAsia="SimSun" w:cs="Arial" w:hint="eastAsia"/>
                <w:lang w:eastAsia="zh-CN"/>
              </w:rPr>
              <w:t>basic limit</w:t>
            </w:r>
            <w:r w:rsidRPr="00656225">
              <w:rPr>
                <w:rFonts w:cs="Arial"/>
                <w:lang w:eastAsia="ko-KR"/>
              </w:rPr>
              <w:t xml:space="preserve"> in clause 6.6.5.2.2. </w:t>
            </w:r>
          </w:p>
        </w:tc>
      </w:tr>
      <w:tr w:rsidR="00A96343" w:rsidRPr="00656225" w14:paraId="1DEEB468"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F29921"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FDD Band IV or</w:t>
            </w:r>
          </w:p>
          <w:p w14:paraId="5FE97488"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A2874D4"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D16A05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810F8DA"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E278A3B"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n66</w:t>
            </w:r>
          </w:p>
        </w:tc>
      </w:tr>
      <w:tr w:rsidR="00A96343" w:rsidRPr="00656225" w14:paraId="19C74A73"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BAB62" w14:textId="77777777" w:rsidR="00A96343" w:rsidRPr="00F2081F" w:rsidRDefault="00A96343" w:rsidP="00767BA7">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E3AB1E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CC6F86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83558D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19D475B"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n66,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41991D5C"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7FCFD5"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UTRA FDD Band V or</w:t>
            </w:r>
          </w:p>
          <w:p w14:paraId="7B54DEBD"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1F1F9F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10262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5950F7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2805DBD"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 or n26. </w:t>
            </w:r>
          </w:p>
        </w:tc>
      </w:tr>
      <w:tr w:rsidR="00A96343" w:rsidRPr="00656225" w14:paraId="764096E5"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083C72"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903BC14"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F531CDD"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2871CB4"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4651E1A"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 or n26,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6399E13C"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E9CC06" w14:textId="77777777" w:rsidR="00A96343" w:rsidRPr="00656225" w:rsidRDefault="00A96343" w:rsidP="00767BA7">
            <w:pPr>
              <w:keepNext/>
              <w:keepLines/>
              <w:spacing w:after="0"/>
              <w:rPr>
                <w:rFonts w:ascii="Arial" w:hAnsi="Arial" w:cs="Arial"/>
                <w:sz w:val="18"/>
              </w:rPr>
            </w:pPr>
            <w:r w:rsidRPr="00656225">
              <w:rPr>
                <w:rFonts w:ascii="Arial" w:hAnsi="Arial" w:cs="Arial"/>
                <w:sz w:val="18"/>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244CD54"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548616D6"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726EB6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B20C7B2"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w:t>
            </w:r>
            <w:r w:rsidRPr="00656225">
              <w:rPr>
                <w:rFonts w:cs="Arial" w:hint="eastAsia"/>
                <w:lang w:eastAsia="ko-KR"/>
              </w:rPr>
              <w:t>8</w:t>
            </w:r>
            <w:r w:rsidRPr="00656225">
              <w:rPr>
                <w:rFonts w:cs="Arial"/>
                <w:lang w:eastAsia="ko-KR"/>
              </w:rPr>
              <w:t>.</w:t>
            </w:r>
          </w:p>
        </w:tc>
      </w:tr>
      <w:tr w:rsidR="00A96343" w:rsidRPr="00656225" w14:paraId="43823130" w14:textId="77777777" w:rsidTr="00767BA7">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162B874"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34B051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00E4F9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0103BB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9CF5F28"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w:t>
            </w:r>
            <w:r w:rsidRPr="00656225">
              <w:rPr>
                <w:rFonts w:cs="Arial" w:hint="eastAsia"/>
                <w:lang w:eastAsia="ko-KR"/>
              </w:rPr>
              <w:t>8</w:t>
            </w:r>
            <w:r w:rsidRPr="00656225">
              <w:rPr>
                <w:rFonts w:cs="Arial"/>
                <w:lang w:eastAsia="ko-KR"/>
              </w:rPr>
              <w:t xml:space="preserve">,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321C3979"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A5C5FE" w14:textId="77777777" w:rsidR="00A96343" w:rsidRPr="00656225" w:rsidRDefault="00A96343" w:rsidP="00767BA7">
            <w:pPr>
              <w:keepNext/>
              <w:keepLines/>
              <w:spacing w:after="0"/>
              <w:rPr>
                <w:rFonts w:ascii="Arial" w:hAnsi="Arial" w:cs="Arial"/>
                <w:sz w:val="18"/>
              </w:rPr>
            </w:pPr>
            <w:r w:rsidRPr="00656225">
              <w:rPr>
                <w:rFonts w:ascii="Arial" w:hAnsi="Arial" w:cs="Arial"/>
                <w:sz w:val="18"/>
                <w:lang w:val="sv-FI"/>
              </w:rPr>
              <w:lastRenderedPageBreak/>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6A98D06"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193DA74"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0303B41"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55DFF68" w14:textId="77777777" w:rsidR="00A96343" w:rsidRPr="00656225" w:rsidRDefault="00A96343" w:rsidP="00767BA7">
            <w:pPr>
              <w:pStyle w:val="TAL"/>
              <w:rPr>
                <w:rFonts w:cs="Arial"/>
                <w:lang w:eastAsia="ko-KR"/>
              </w:rPr>
            </w:pPr>
          </w:p>
        </w:tc>
      </w:tr>
      <w:tr w:rsidR="00A96343" w:rsidRPr="00656225" w14:paraId="788890E4"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D59C69"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UTRA FDD Band VII or</w:t>
            </w:r>
          </w:p>
          <w:p w14:paraId="40DE76F5"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18676F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E8D982D"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913B8A8"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49FFBB8"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n7.</w:t>
            </w:r>
          </w:p>
        </w:tc>
      </w:tr>
      <w:tr w:rsidR="00A96343" w:rsidRPr="00656225" w14:paraId="172904D6"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2B6CDF"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EFC6C2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4CEA09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5F2803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32D97E5"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n7,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7275BF2E"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AB34A6"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UTRA FDD Band VIII or</w:t>
            </w:r>
          </w:p>
          <w:p w14:paraId="120F92E8"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A83968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531FD54"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9D03BFD"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499FC6E"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n8.</w:t>
            </w:r>
          </w:p>
        </w:tc>
      </w:tr>
      <w:tr w:rsidR="00A96343" w:rsidRPr="00656225" w14:paraId="2CDDBDC7"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3442E5"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1F71658"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F210EEC"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246759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419CD17" w14:textId="77777777" w:rsidR="00A96343" w:rsidRPr="00656225" w:rsidRDefault="00A96343" w:rsidP="00767BA7">
            <w:pPr>
              <w:pStyle w:val="TAL"/>
              <w:rPr>
                <w:rFonts w:cs="Arial"/>
                <w:lang w:eastAsia="ko-KR"/>
              </w:rPr>
            </w:pPr>
            <w:r w:rsidRPr="00656225">
              <w:rPr>
                <w:rFonts w:cs="Arial"/>
                <w:lang w:eastAsia="ko-KR"/>
              </w:rPr>
              <w:t>This</w:t>
            </w:r>
            <w:r>
              <w:rPr>
                <w:rFonts w:cs="Arial"/>
                <w:lang w:eastAsia="ko-KR"/>
              </w:rPr>
              <w:t xml:space="preserve"> </w:t>
            </w:r>
            <w:r>
              <w:rPr>
                <w:rFonts w:eastAsia="SimSun" w:cs="Arial" w:hint="eastAsia"/>
                <w:lang w:eastAsia="zh-CN"/>
              </w:rPr>
              <w:t>basic limit</w:t>
            </w:r>
            <w:r w:rsidRPr="00656225">
              <w:rPr>
                <w:rFonts w:cs="Arial"/>
                <w:lang w:eastAsia="ko-KR"/>
              </w:rPr>
              <w:t xml:space="preserve"> does not apply to repeater operating in band n8,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7460DAB3"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C64DA3"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FDD Band IX or</w:t>
            </w:r>
          </w:p>
          <w:p w14:paraId="3F9D57F5"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12442182" w14:textId="77777777" w:rsidR="00A96343" w:rsidRPr="00656225" w:rsidRDefault="00A96343" w:rsidP="00767BA7">
            <w:pPr>
              <w:keepNext/>
              <w:keepLines/>
              <w:spacing w:after="0"/>
              <w:jc w:val="center"/>
              <w:rPr>
                <w:rFonts w:ascii="Arial" w:hAnsi="Arial" w:cs="Arial"/>
                <w:sz w:val="18"/>
                <w:lang w:eastAsia="zh-CN"/>
              </w:rPr>
            </w:pPr>
            <w:r w:rsidRPr="00656225">
              <w:rPr>
                <w:rFonts w:ascii="Arial" w:hAnsi="Arial" w:cs="Arial"/>
                <w:sz w:val="18"/>
              </w:rPr>
              <w:t>1844.9 – 1879.9 MHz</w:t>
            </w:r>
          </w:p>
          <w:p w14:paraId="5AC620FC" w14:textId="77777777" w:rsidR="00A96343" w:rsidRPr="00656225" w:rsidRDefault="00A96343" w:rsidP="00767BA7">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7DEC5C8D"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FA79AD6"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BEBE946"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w:t>
            </w:r>
          </w:p>
        </w:tc>
      </w:tr>
      <w:tr w:rsidR="00A96343" w:rsidRPr="00656225" w14:paraId="0B0E2487"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B2EEAD" w14:textId="77777777" w:rsidR="00A96343" w:rsidRPr="00F2081F" w:rsidRDefault="00A96343" w:rsidP="00767BA7">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57B412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48075DA"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F35F48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3F1B735"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324EB7D3"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9C1254"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FDD Band X or</w:t>
            </w:r>
          </w:p>
          <w:p w14:paraId="5677FEB3"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472FF3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AB64AF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676324"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F531B64"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n66</w:t>
            </w:r>
          </w:p>
        </w:tc>
      </w:tr>
      <w:tr w:rsidR="00A96343" w:rsidRPr="00656225" w14:paraId="4639FFE8"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EEF418" w14:textId="77777777" w:rsidR="00A96343" w:rsidRPr="00F2081F" w:rsidRDefault="00A96343" w:rsidP="00767BA7">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A16F96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E6B0FE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C4EEEB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B278584"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n66,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36D4F29A"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1B30C9"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UTRA FDD Band XI or XXI or</w:t>
            </w:r>
          </w:p>
          <w:p w14:paraId="402B7020"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D79650C"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5266D0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E308B9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67091A"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6343" w:rsidRPr="00656225" w14:paraId="08E79EEE" w14:textId="77777777" w:rsidTr="00767BA7">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26BD4B7"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DCC30FF"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3D80692C"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24FA23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40EDAAB"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6343" w:rsidRPr="00656225" w14:paraId="4F8054AC"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C8BB8C"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7CFAE5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560408F"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899789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2B39C4F"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6343" w:rsidRPr="00656225" w14:paraId="11986DCE"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3D1963"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FDD Band XII or</w:t>
            </w:r>
          </w:p>
          <w:p w14:paraId="0803A8B6"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F6BF50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BA30B9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901879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ABB6181"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n12 or n85.</w:t>
            </w:r>
          </w:p>
        </w:tc>
      </w:tr>
      <w:tr w:rsidR="00A96343" w:rsidRPr="00656225" w14:paraId="38647905"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B92672" w14:textId="77777777" w:rsidR="00A96343" w:rsidRPr="00F2081F" w:rsidRDefault="00A96343" w:rsidP="00767BA7">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D04962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400BBC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B3136FC"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A172C06"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n12 or n85, since it is already covered by the </w:t>
            </w:r>
            <w:r>
              <w:rPr>
                <w:rFonts w:eastAsia="SimSun" w:cs="Arial" w:hint="eastAsia"/>
                <w:lang w:eastAsia="zh-CN"/>
              </w:rPr>
              <w:t>basic limit</w:t>
            </w:r>
            <w:r w:rsidRPr="00656225">
              <w:rPr>
                <w:rFonts w:cs="Arial"/>
                <w:lang w:eastAsia="ko-KR"/>
              </w:rPr>
              <w:t xml:space="preserve"> in clause 6.6.5.2.2.</w:t>
            </w:r>
          </w:p>
          <w:p w14:paraId="1600D127" w14:textId="77777777" w:rsidR="00A96343" w:rsidRPr="00656225" w:rsidRDefault="00A96343" w:rsidP="00767BA7">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A96343" w:rsidRPr="00656225" w14:paraId="6C7975AE"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8382F9"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FDD Band XIII or</w:t>
            </w:r>
          </w:p>
          <w:p w14:paraId="2D4428E1"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2AE10FD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72970C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BD75C7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0021F5A"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n13.</w:t>
            </w:r>
          </w:p>
        </w:tc>
      </w:tr>
      <w:tr w:rsidR="00A96343" w:rsidRPr="00656225" w14:paraId="46831309"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A47C54" w14:textId="77777777" w:rsidR="00A96343" w:rsidRPr="00F2081F" w:rsidRDefault="00A96343" w:rsidP="00767BA7">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3425FB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45F722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CAA5D1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EC213ED"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n13,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46330662"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E12FE"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lastRenderedPageBreak/>
              <w:t>UTRA FDD Band XIV or</w:t>
            </w:r>
          </w:p>
          <w:p w14:paraId="58AB6221"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1E06D3F"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9CBDAE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C98F78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35BDCD1"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n14.</w:t>
            </w:r>
          </w:p>
        </w:tc>
      </w:tr>
      <w:tr w:rsidR="00A96343" w:rsidRPr="00656225" w14:paraId="0825768E"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88A9E1" w14:textId="77777777" w:rsidR="00A96343" w:rsidRPr="00F2081F" w:rsidRDefault="00A96343" w:rsidP="00767BA7">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BE9F32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921236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757641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EA8432A"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n14,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3D4DEB42"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41E654"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B2DD59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868011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8FE6CCD"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3A0DD13" w14:textId="77777777" w:rsidR="00A96343" w:rsidRPr="00656225" w:rsidRDefault="00A96343" w:rsidP="00767BA7">
            <w:pPr>
              <w:pStyle w:val="TAL"/>
              <w:rPr>
                <w:rFonts w:cs="Arial"/>
                <w:lang w:eastAsia="ko-KR"/>
              </w:rPr>
            </w:pPr>
          </w:p>
        </w:tc>
      </w:tr>
      <w:tr w:rsidR="00A96343" w:rsidRPr="00656225" w14:paraId="74282C06"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471625"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F297B1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564A9C8"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1D2118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2F67660" w14:textId="77777777" w:rsidR="00A96343" w:rsidRPr="00656225" w:rsidRDefault="00A96343" w:rsidP="00767BA7">
            <w:pPr>
              <w:pStyle w:val="TAL"/>
              <w:rPr>
                <w:rFonts w:cs="Arial"/>
                <w:lang w:eastAsia="ko-KR"/>
              </w:rPr>
            </w:pPr>
            <w:r w:rsidRPr="00656225">
              <w:rPr>
                <w:rFonts w:cs="Arial"/>
                <w:lang w:eastAsia="ko-KR"/>
              </w:rPr>
              <w:t>For NR repeater operating in n29, it applies 1 MHz below the Band n29 downlink operating band (Note 5).</w:t>
            </w:r>
          </w:p>
        </w:tc>
      </w:tr>
      <w:tr w:rsidR="00A96343" w:rsidRPr="00656225" w14:paraId="7FE80E58"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2DC95B"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B92868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F405E36"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6AFDA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A92E1AA"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n20 or n28.</w:t>
            </w:r>
          </w:p>
        </w:tc>
      </w:tr>
      <w:tr w:rsidR="00A96343" w:rsidRPr="00656225" w14:paraId="5607728D"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7B5323"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31214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9D6B08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C3E2D8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865D774"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n20,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2EBDFFCD"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C27D43"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1E4C5EB7" w14:textId="77777777" w:rsidR="00A96343" w:rsidRPr="00656225" w:rsidRDefault="00A96343" w:rsidP="00767BA7">
            <w:pPr>
              <w:keepNext/>
              <w:keepLines/>
              <w:spacing w:after="0"/>
              <w:jc w:val="center"/>
              <w:rPr>
                <w:rFonts w:ascii="Arial" w:hAnsi="Arial"/>
                <w:sz w:val="18"/>
              </w:rPr>
            </w:pPr>
            <w:r w:rsidRPr="00656225">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2DA513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C69C64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0E866D6"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n48, n77 or n78.</w:t>
            </w:r>
          </w:p>
        </w:tc>
      </w:tr>
      <w:tr w:rsidR="00A96343" w:rsidRPr="00656225" w14:paraId="6552845B"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0B3011"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A3FD8CA" w14:textId="77777777" w:rsidR="00A96343" w:rsidRPr="00656225" w:rsidRDefault="00A96343" w:rsidP="00767BA7">
            <w:pPr>
              <w:keepNext/>
              <w:keepLines/>
              <w:spacing w:after="0"/>
              <w:jc w:val="center"/>
              <w:rPr>
                <w:rFonts w:ascii="Arial" w:hAnsi="Arial"/>
                <w:sz w:val="18"/>
              </w:rPr>
            </w:pPr>
            <w:r w:rsidRPr="00656225">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E6C8456"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41DD7F8"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7F32155"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n77 or n78.</w:t>
            </w:r>
          </w:p>
        </w:tc>
      </w:tr>
      <w:tr w:rsidR="00A96343" w:rsidRPr="00656225" w14:paraId="77E3158C"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AC8607"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A9E94C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0BDA4A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661794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4764286"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n24.</w:t>
            </w:r>
          </w:p>
        </w:tc>
      </w:tr>
      <w:tr w:rsidR="00A96343" w:rsidRPr="00656225" w14:paraId="5DE59536"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BE9A43"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30E6A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30DD7EF"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521AD1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7FA06D9"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n24,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2807D70C"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9A256A"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FDD Band XXV or</w:t>
            </w:r>
          </w:p>
          <w:p w14:paraId="739A2374"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B4F121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3754356"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4A50B6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AB2CA4E"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 n25 or n70.</w:t>
            </w:r>
          </w:p>
        </w:tc>
      </w:tr>
      <w:tr w:rsidR="00A96343" w:rsidRPr="00656225" w14:paraId="7F05DCF3"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D1B07D" w14:textId="77777777" w:rsidR="00A96343" w:rsidRPr="00F2081F" w:rsidRDefault="00A96343" w:rsidP="00767BA7">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A6C900A"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1DEA74C"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5C4FC6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12F31F"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n25 since it is already covered by the </w:t>
            </w:r>
            <w:r>
              <w:rPr>
                <w:rFonts w:eastAsia="SimSun" w:cs="Arial" w:hint="eastAsia"/>
                <w:lang w:eastAsia="zh-CN"/>
              </w:rPr>
              <w:t>basic limit</w:t>
            </w:r>
            <w:r w:rsidRPr="00656225">
              <w:rPr>
                <w:rFonts w:cs="Arial"/>
                <w:lang w:eastAsia="ko-KR"/>
              </w:rPr>
              <w:t xml:space="preserve"> in clause 6.6.5.2.2. For repeater operating in Band n2, it applies for 1910 MHz to 1915 MHz, while the rest is covered in clause 6.6.5.2.2.</w:t>
            </w:r>
          </w:p>
        </w:tc>
      </w:tr>
      <w:tr w:rsidR="00A96343" w:rsidRPr="00656225" w14:paraId="7A9EBBFD"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FA5DAD"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FDD Band XXVI or</w:t>
            </w:r>
          </w:p>
          <w:p w14:paraId="05E87205"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16AD7D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AE6815C"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7FD79B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2344744"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 or n26. </w:t>
            </w:r>
          </w:p>
        </w:tc>
      </w:tr>
      <w:tr w:rsidR="00A96343" w:rsidRPr="00656225" w14:paraId="7C0D9563"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9ED345" w14:textId="77777777" w:rsidR="00A96343" w:rsidRPr="00F2081F" w:rsidRDefault="00A96343" w:rsidP="00767BA7">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61BC96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3090A0A"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CD31B3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9C8EBE0"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n26 since it is already covered by the </w:t>
            </w:r>
            <w:r>
              <w:rPr>
                <w:rFonts w:eastAsia="SimSun" w:cs="Arial" w:hint="eastAsia"/>
                <w:lang w:eastAsia="zh-CN"/>
              </w:rPr>
              <w:t>basic limit</w:t>
            </w:r>
            <w:r w:rsidRPr="00656225">
              <w:rPr>
                <w:rFonts w:cs="Arial"/>
                <w:lang w:eastAsia="ko-KR"/>
              </w:rPr>
              <w:t xml:space="preserve"> in clause 6.6.5.2.2. For repeater operating in Band n5, it applies for 814 MHz to 824 MHz, while the rest is covered in clause 6.6.5.2.2.</w:t>
            </w:r>
          </w:p>
        </w:tc>
      </w:tr>
      <w:tr w:rsidR="00A96343" w:rsidRPr="00656225" w14:paraId="72872217"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28ECD4"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D12503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29C279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BA7D55A"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0B09D15"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w:t>
            </w:r>
          </w:p>
        </w:tc>
      </w:tr>
      <w:tr w:rsidR="00A96343" w:rsidRPr="00656225" w14:paraId="6281E491"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33C909"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EB441B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4494B4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ADA390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0CA0DD9"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also applies to repeater operating in Band n28, starting 4 MHz above the Band n28 downlink operating band (Note 5).</w:t>
            </w:r>
          </w:p>
        </w:tc>
      </w:tr>
      <w:tr w:rsidR="00A96343" w:rsidRPr="00656225" w14:paraId="593E500C"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2A8B5C"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773110F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06433E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F275DD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446BFF0"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n20, n67 or n28.</w:t>
            </w:r>
          </w:p>
        </w:tc>
      </w:tr>
      <w:tr w:rsidR="00A96343" w:rsidRPr="00656225" w14:paraId="2493FC61"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91D1EC"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32F245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2924D7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1B28D9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9EFD9DE"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n28, since it is already covered by the </w:t>
            </w:r>
            <w:r>
              <w:rPr>
                <w:rFonts w:eastAsia="SimSun" w:cs="Arial" w:hint="eastAsia"/>
                <w:lang w:eastAsia="zh-CN"/>
              </w:rPr>
              <w:t>basic limit</w:t>
            </w:r>
            <w:r w:rsidRPr="00656225">
              <w:rPr>
                <w:rFonts w:cs="Arial"/>
                <w:lang w:eastAsia="ko-KR"/>
              </w:rPr>
              <w:t xml:space="preserve"> in clause 6.6.5.2.2.</w:t>
            </w:r>
          </w:p>
          <w:p w14:paraId="2185C99B" w14:textId="77777777" w:rsidR="00A96343" w:rsidRPr="00656225" w:rsidRDefault="00A96343" w:rsidP="00767BA7">
            <w:pPr>
              <w:keepNext/>
              <w:keepLines/>
              <w:spacing w:after="0"/>
              <w:rPr>
                <w:rFonts w:ascii="Arial" w:hAnsi="Arial" w:cs="Arial"/>
                <w:sz w:val="18"/>
                <w:lang w:eastAsia="ko-KR"/>
              </w:rPr>
            </w:pPr>
            <w:r w:rsidRPr="00656225">
              <w:rPr>
                <w:rFonts w:ascii="Arial" w:hAnsi="Arial" w:cs="Arial"/>
                <w:sz w:val="18"/>
                <w:lang w:eastAsia="ko-KR"/>
              </w:rPr>
              <w:t xml:space="preserve">For repeater operating in band n67, it applies for 703 MHz to 736 </w:t>
            </w:r>
            <w:proofErr w:type="spellStart"/>
            <w:r w:rsidRPr="00656225">
              <w:rPr>
                <w:rFonts w:ascii="Arial" w:hAnsi="Arial" w:cs="Arial"/>
                <w:sz w:val="18"/>
                <w:lang w:eastAsia="ko-KR"/>
              </w:rPr>
              <w:t>MHz</w:t>
            </w:r>
            <w:r>
              <w:rPr>
                <w:rFonts w:ascii="Arial" w:hAnsi="Arial" w:cs="Arial"/>
                <w:sz w:val="18"/>
                <w:lang w:eastAsia="ko-KR"/>
              </w:rPr>
              <w:t>.</w:t>
            </w:r>
            <w:proofErr w:type="spellEnd"/>
          </w:p>
        </w:tc>
      </w:tr>
      <w:tr w:rsidR="00A96343" w:rsidRPr="00656225" w14:paraId="4C5621A5" w14:textId="77777777" w:rsidTr="00767BA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C45CA23" w14:textId="77777777" w:rsidR="00A96343" w:rsidRPr="00656225" w:rsidRDefault="00A96343" w:rsidP="00767BA7">
            <w:pPr>
              <w:keepNext/>
              <w:keepLines/>
              <w:spacing w:after="0"/>
              <w:rPr>
                <w:rFonts w:ascii="Arial" w:hAnsi="Arial" w:cs="Arial"/>
                <w:sz w:val="18"/>
              </w:rPr>
            </w:pPr>
            <w:r w:rsidRPr="00656225">
              <w:rPr>
                <w:rFonts w:ascii="Arial" w:hAnsi="Arial"/>
                <w:sz w:val="18"/>
              </w:rPr>
              <w:t xml:space="preserve">E-UTRA Band 29 </w:t>
            </w:r>
            <w:r w:rsidRPr="00656225">
              <w:rPr>
                <w:rFonts w:ascii="Arial"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7C6883B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0911B7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9D81306"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15EC91D"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n29 or n85</w:t>
            </w:r>
          </w:p>
        </w:tc>
      </w:tr>
      <w:tr w:rsidR="00A96343" w:rsidRPr="00656225" w14:paraId="049AC3D5"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55950E" w14:textId="77777777" w:rsidR="00A96343" w:rsidRPr="00656225" w:rsidRDefault="00A96343" w:rsidP="00767BA7">
            <w:pPr>
              <w:keepNext/>
              <w:keepLines/>
              <w:spacing w:after="0"/>
              <w:rPr>
                <w:rFonts w:ascii="Arial" w:hAnsi="Arial" w:cs="Arial"/>
                <w:sz w:val="18"/>
              </w:rPr>
            </w:pPr>
            <w:r w:rsidRPr="00656225">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143F2F5" w14:textId="77777777" w:rsidR="00A96343" w:rsidRPr="00656225" w:rsidRDefault="00A96343" w:rsidP="00767BA7">
            <w:pPr>
              <w:keepNext/>
              <w:keepLines/>
              <w:spacing w:after="0"/>
              <w:jc w:val="center"/>
              <w:rPr>
                <w:rFonts w:ascii="Arial" w:hAnsi="Arial"/>
                <w:sz w:val="18"/>
              </w:rPr>
            </w:pPr>
            <w:r w:rsidRPr="00656225">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6CC75AD" w14:textId="77777777" w:rsidR="00A96343" w:rsidRPr="00656225" w:rsidRDefault="00A96343" w:rsidP="00767BA7">
            <w:pPr>
              <w:keepNext/>
              <w:keepLines/>
              <w:spacing w:after="0"/>
              <w:jc w:val="center"/>
              <w:rPr>
                <w:rFonts w:ascii="Arial" w:hAnsi="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CCB2B11"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93FEE03"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n30</w:t>
            </w:r>
          </w:p>
        </w:tc>
      </w:tr>
      <w:tr w:rsidR="00A96343" w:rsidRPr="00656225" w14:paraId="0FF07358"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577495"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620466D" w14:textId="77777777" w:rsidR="00A96343" w:rsidRPr="00656225" w:rsidRDefault="00A96343" w:rsidP="00767BA7">
            <w:pPr>
              <w:keepNext/>
              <w:keepLines/>
              <w:spacing w:after="0"/>
              <w:jc w:val="center"/>
              <w:rPr>
                <w:rFonts w:ascii="Arial" w:hAnsi="Arial"/>
                <w:sz w:val="18"/>
              </w:rPr>
            </w:pPr>
            <w:r w:rsidRPr="00656225">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F3ABCAE" w14:textId="77777777" w:rsidR="00A96343" w:rsidRPr="00656225" w:rsidRDefault="00A96343" w:rsidP="00767BA7">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B654D6F"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8585638"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n30,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5C0FC69C"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85B802" w14:textId="77777777" w:rsidR="00A96343" w:rsidRPr="00656225" w:rsidRDefault="00A96343" w:rsidP="00767BA7">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22F0F1AE" w14:textId="77777777" w:rsidR="00A96343" w:rsidRPr="00656225" w:rsidRDefault="00A96343" w:rsidP="00767BA7">
            <w:pPr>
              <w:keepNext/>
              <w:keepLines/>
              <w:spacing w:after="0"/>
              <w:jc w:val="center"/>
              <w:rPr>
                <w:rFonts w:ascii="Arial" w:hAnsi="Arial"/>
                <w:sz w:val="18"/>
              </w:rPr>
            </w:pPr>
            <w:r>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10746898" w14:textId="77777777" w:rsidR="00A96343" w:rsidRPr="00656225" w:rsidRDefault="00A96343" w:rsidP="00767BA7">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DD5487" w14:textId="77777777" w:rsidR="00A96343" w:rsidRPr="00656225" w:rsidRDefault="00A96343" w:rsidP="00767BA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200998F" w14:textId="77777777" w:rsidR="00A96343" w:rsidRPr="00656225" w:rsidRDefault="00A96343" w:rsidP="00767BA7">
            <w:pPr>
              <w:pStyle w:val="TAL"/>
              <w:rPr>
                <w:rFonts w:cs="Arial"/>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n3</w:t>
            </w:r>
            <w:r>
              <w:rPr>
                <w:rFonts w:eastAsia="SimSun" w:cs="Arial" w:hint="eastAsia"/>
                <w:lang w:val="en-US" w:eastAsia="zh-CN"/>
              </w:rPr>
              <w:t>1 or n72.</w:t>
            </w:r>
          </w:p>
        </w:tc>
      </w:tr>
      <w:tr w:rsidR="00A96343" w:rsidRPr="00656225" w14:paraId="69B78A67"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432955"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F9599D6" w14:textId="77777777" w:rsidR="00A96343" w:rsidRPr="00656225" w:rsidRDefault="00A96343" w:rsidP="00767BA7">
            <w:pPr>
              <w:keepNext/>
              <w:keepLines/>
              <w:spacing w:after="0"/>
              <w:jc w:val="center"/>
              <w:rPr>
                <w:rFonts w:ascii="Arial" w:hAnsi="Arial"/>
                <w:sz w:val="18"/>
              </w:rPr>
            </w:pPr>
            <w:r w:rsidRPr="00656225">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293B9F87" w14:textId="77777777" w:rsidR="00A96343" w:rsidRPr="00656225" w:rsidRDefault="00A96343" w:rsidP="00767BA7">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F63D063"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33E57B4" w14:textId="77777777" w:rsidR="00A96343" w:rsidRPr="00656225" w:rsidRDefault="00A96343" w:rsidP="00767BA7">
            <w:pPr>
              <w:pStyle w:val="TAL"/>
              <w:rPr>
                <w:rFonts w:cs="Arial"/>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n3</w:t>
            </w:r>
            <w:r>
              <w:rPr>
                <w:rFonts w:eastAsia="SimSun" w:cs="Arial" w:hint="eastAsia"/>
                <w:lang w:val="en-US" w:eastAsia="zh-CN"/>
              </w:rPr>
              <w:t>1</w:t>
            </w:r>
            <w:r>
              <w:rPr>
                <w:rFonts w:cs="Arial"/>
                <w:lang w:eastAsia="ko-KR"/>
              </w:rPr>
              <w:t xml:space="preserve">, since it is already covered by the </w:t>
            </w:r>
            <w:r>
              <w:rPr>
                <w:rFonts w:eastAsia="SimSun" w:cs="Arial" w:hint="eastAsia"/>
                <w:lang w:eastAsia="zh-CN"/>
              </w:rPr>
              <w:t>basic limit</w:t>
            </w:r>
            <w:r>
              <w:rPr>
                <w:rFonts w:cs="Arial"/>
                <w:lang w:eastAsia="ko-KR"/>
              </w:rPr>
              <w:t xml:space="preserve"> in clause 6.6.5.2.2.</w:t>
            </w:r>
            <w:r>
              <w:rPr>
                <w:rFonts w:eastAsia="SimSun" w:cs="Arial" w:hint="eastAsia"/>
                <w:lang w:val="en-US" w:eastAsia="zh-CN"/>
              </w:rPr>
              <w:t xml:space="preserve"> </w:t>
            </w: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w:t>
            </w:r>
            <w:r>
              <w:rPr>
                <w:rFonts w:eastAsia="SimSun" w:cs="Arial" w:hint="eastAsia"/>
                <w:lang w:val="en-US" w:eastAsia="zh-CN"/>
              </w:rPr>
              <w:t xml:space="preserve"> n72.</w:t>
            </w:r>
          </w:p>
        </w:tc>
      </w:tr>
      <w:tr w:rsidR="00A96343" w:rsidRPr="00656225" w14:paraId="176DF616" w14:textId="77777777" w:rsidTr="00767BA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1456E7B"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1FAC2F1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B9746FF"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58B5C9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E6C9A73"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6343" w:rsidRPr="00656225" w14:paraId="29761C80"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66854"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F5D6383" w14:textId="77777777" w:rsidR="00A96343" w:rsidRPr="00656225" w:rsidRDefault="00A96343" w:rsidP="00767BA7">
            <w:pPr>
              <w:keepNext/>
              <w:keepLines/>
              <w:spacing w:after="0"/>
              <w:jc w:val="center"/>
              <w:rPr>
                <w:rFonts w:ascii="Arial" w:hAnsi="Arial" w:cs="Arial"/>
                <w:sz w:val="18"/>
                <w:lang w:eastAsia="zh-CN"/>
              </w:rPr>
            </w:pPr>
            <w:r w:rsidRPr="00656225">
              <w:rPr>
                <w:rFonts w:ascii="Arial"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BF825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9F71C4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8052C01" w14:textId="77777777" w:rsidR="00A96343" w:rsidRPr="00656225" w:rsidRDefault="00A96343" w:rsidP="00767BA7">
            <w:pPr>
              <w:pStyle w:val="TAL"/>
              <w:rPr>
                <w:rFonts w:cs="Arial"/>
                <w:lang w:eastAsia="ko-KR"/>
              </w:rPr>
            </w:pPr>
          </w:p>
        </w:tc>
      </w:tr>
      <w:tr w:rsidR="00A96343" w:rsidRPr="00656225" w14:paraId="44366BE5"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3010D3"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6023C94"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EDAD00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B6AB93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84F45D2"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n34.</w:t>
            </w:r>
          </w:p>
        </w:tc>
      </w:tr>
      <w:tr w:rsidR="00A96343" w:rsidRPr="00656225" w14:paraId="18E6F8F3"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D60B87"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C8523FF" w14:textId="77777777" w:rsidR="00A96343" w:rsidRPr="00656225" w:rsidRDefault="00A96343" w:rsidP="00767BA7">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AC29B1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6C5B18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9395E64" w14:textId="77777777" w:rsidR="00A96343" w:rsidRPr="00656225" w:rsidRDefault="00A96343" w:rsidP="00767BA7">
            <w:pPr>
              <w:pStyle w:val="TAL"/>
              <w:rPr>
                <w:rFonts w:cs="Arial"/>
                <w:lang w:eastAsia="ko-KR"/>
              </w:rPr>
            </w:pPr>
          </w:p>
        </w:tc>
      </w:tr>
      <w:tr w:rsidR="00A96343" w:rsidRPr="00656225" w14:paraId="67B7F235"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E934DA"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09D8056"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55147E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A3F0DAD"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FC939F"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 or n25.</w:t>
            </w:r>
          </w:p>
        </w:tc>
      </w:tr>
      <w:tr w:rsidR="00A96343" w:rsidRPr="00656225" w14:paraId="1B57A464"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D3C4FB"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5388FF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75F8258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BC4F00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D3A2984" w14:textId="77777777" w:rsidR="00A96343" w:rsidRPr="00656225" w:rsidRDefault="00A96343" w:rsidP="00767BA7">
            <w:pPr>
              <w:pStyle w:val="TAL"/>
              <w:rPr>
                <w:rFonts w:cs="Arial"/>
                <w:lang w:eastAsia="ko-KR"/>
              </w:rPr>
            </w:pPr>
          </w:p>
        </w:tc>
      </w:tr>
      <w:tr w:rsidR="00A96343" w:rsidRPr="00656225" w14:paraId="29655ED3"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4A5856"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B2BA41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44235A8"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B11562F"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3240F22"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n38. </w:t>
            </w:r>
          </w:p>
        </w:tc>
      </w:tr>
      <w:tr w:rsidR="00A96343" w:rsidRPr="00656225" w14:paraId="5988ACA4"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F38577"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095404A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lang w:eastAsia="zh-CN"/>
              </w:rPr>
              <w:t>1880</w:t>
            </w:r>
            <w:r w:rsidRPr="00656225">
              <w:rPr>
                <w:rFonts w:ascii="Arial" w:hAnsi="Arial" w:cs="Arial"/>
                <w:sz w:val="18"/>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742DC5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B0B2056"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4E46878"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n39.</w:t>
            </w:r>
          </w:p>
        </w:tc>
      </w:tr>
      <w:tr w:rsidR="00A96343" w:rsidRPr="00656225" w14:paraId="4233F771"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5402BE" w14:textId="77777777" w:rsidR="00A96343" w:rsidRPr="00656225" w:rsidRDefault="00A96343" w:rsidP="00767BA7">
            <w:pPr>
              <w:keepNext/>
              <w:keepLines/>
              <w:spacing w:after="0"/>
              <w:rPr>
                <w:rFonts w:ascii="Arial" w:hAnsi="Arial" w:cs="Arial"/>
                <w:sz w:val="18"/>
                <w:lang w:val="sv-SE"/>
              </w:rPr>
            </w:pPr>
            <w:r w:rsidRPr="00656225">
              <w:rPr>
                <w:rFonts w:ascii="Arial" w:hAnsi="Arial" w:cs="Arial"/>
                <w:sz w:val="18"/>
                <w:lang w:val="sv-SE"/>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0FA13D6"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lang w:eastAsia="zh-CN"/>
              </w:rPr>
              <w:t xml:space="preserve">2300 </w:t>
            </w:r>
            <w:r w:rsidRPr="00656225">
              <w:rPr>
                <w:rFonts w:ascii="Arial" w:hAnsi="Arial" w:cs="Arial"/>
                <w:sz w:val="18"/>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4D79FE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F1F473A"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DFC46C6"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n30 or n40.</w:t>
            </w:r>
          </w:p>
        </w:tc>
      </w:tr>
      <w:tr w:rsidR="00A96343" w:rsidRPr="00656225" w14:paraId="0B5388BC"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EA877E6"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00CA83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lang w:eastAsia="zh-CN"/>
              </w:rPr>
              <w:t>2496</w:t>
            </w:r>
            <w:r w:rsidRPr="00656225">
              <w:rPr>
                <w:rFonts w:ascii="Arial" w:hAnsi="Arial" w:cs="Arial"/>
                <w:sz w:val="18"/>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09D4063"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BBBCE9D"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EF22A74" w14:textId="77777777" w:rsidR="00A96343" w:rsidRPr="00656225" w:rsidRDefault="00A96343" w:rsidP="00767BA7">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A96343" w:rsidRPr="00656225" w14:paraId="37121D60"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B15556"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4239132"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lang w:eastAsia="zh-CN"/>
              </w:rPr>
              <w:t>3400</w:t>
            </w:r>
            <w:r w:rsidRPr="00656225">
              <w:rPr>
                <w:rFonts w:ascii="Arial" w:hAnsi="Arial" w:cs="Arial"/>
                <w:sz w:val="18"/>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385F38C"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4DD072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E68D723" w14:textId="77777777" w:rsidR="00A96343" w:rsidRPr="00656225" w:rsidRDefault="00A96343" w:rsidP="00767BA7">
            <w:pPr>
              <w:pStyle w:val="TAL"/>
              <w:rPr>
                <w:rFonts w:cs="Arial"/>
                <w:lang w:eastAsia="ko-KR"/>
              </w:rPr>
            </w:pPr>
            <w:r w:rsidRPr="00656225">
              <w:rPr>
                <w:rFonts w:cs="Arial"/>
                <w:lang w:eastAsia="ko-KR"/>
              </w:rPr>
              <w:t>This is not applicable to repeater operating in Band n48, n77 or n78.</w:t>
            </w:r>
          </w:p>
        </w:tc>
      </w:tr>
      <w:tr w:rsidR="00A96343" w:rsidRPr="00656225" w14:paraId="77482343"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FDC68A"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lastRenderedPageBreak/>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EB66DB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lang w:eastAsia="zh-CN"/>
              </w:rPr>
              <w:t>3600</w:t>
            </w:r>
            <w:r w:rsidRPr="00656225">
              <w:rPr>
                <w:rFonts w:ascii="Arial" w:hAnsi="Arial" w:cs="Arial"/>
                <w:sz w:val="18"/>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79C715A"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7B58268"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9589B3D" w14:textId="77777777" w:rsidR="00A96343" w:rsidRPr="00656225" w:rsidRDefault="00A96343" w:rsidP="00767BA7">
            <w:pPr>
              <w:pStyle w:val="TAL"/>
              <w:rPr>
                <w:rFonts w:cs="Arial"/>
                <w:lang w:eastAsia="ko-KR"/>
              </w:rPr>
            </w:pPr>
            <w:r w:rsidRPr="00656225">
              <w:rPr>
                <w:rFonts w:cs="Arial"/>
                <w:lang w:eastAsia="ko-KR"/>
              </w:rPr>
              <w:t>This is not applicable to repeater operating in Band n48, n77 or n78.</w:t>
            </w:r>
          </w:p>
        </w:tc>
      </w:tr>
      <w:tr w:rsidR="00A96343" w:rsidRPr="00656225" w14:paraId="4BF02E74"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7DB2B5"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23D9CD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lang w:eastAsia="zh-CN"/>
              </w:rPr>
              <w:t>703</w:t>
            </w:r>
            <w:r w:rsidRPr="00656225">
              <w:rPr>
                <w:rFonts w:ascii="Arial" w:hAnsi="Arial" w:cs="Arial"/>
                <w:sz w:val="18"/>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0B71B8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BA7FD0F"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6A3FB65" w14:textId="77777777" w:rsidR="00A96343" w:rsidRPr="00656225" w:rsidRDefault="00A96343" w:rsidP="00767BA7">
            <w:pPr>
              <w:pStyle w:val="TAL"/>
              <w:rPr>
                <w:rFonts w:cs="Arial"/>
                <w:lang w:eastAsia="ko-KR"/>
              </w:rPr>
            </w:pPr>
            <w:r w:rsidRPr="00656225">
              <w:rPr>
                <w:rFonts w:cs="Arial"/>
                <w:lang w:eastAsia="ko-KR"/>
              </w:rPr>
              <w:t>This is not applicable to repeater operating in Band n28.</w:t>
            </w:r>
          </w:p>
        </w:tc>
      </w:tr>
      <w:tr w:rsidR="00A96343" w:rsidRPr="00656225" w14:paraId="77770E8C"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32ED09" w14:textId="77777777" w:rsidR="00A96343" w:rsidRPr="00656225" w:rsidRDefault="00A96343" w:rsidP="00767BA7">
            <w:pPr>
              <w:keepNext/>
              <w:keepLines/>
              <w:spacing w:after="0"/>
              <w:rPr>
                <w:rFonts w:ascii="Arial" w:hAnsi="Arial" w:cs="Arial"/>
                <w:sz w:val="18"/>
              </w:rPr>
            </w:pPr>
            <w:r w:rsidRPr="00656225">
              <w:rPr>
                <w:rFonts w:ascii="Arial" w:hAnsi="Arial" w:cs="Arial"/>
                <w:sz w:val="18"/>
                <w:szCs w:val="18"/>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4BC4464"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szCs w:val="18"/>
                <w:lang w:eastAsia="zh-CN"/>
              </w:rPr>
              <w:t>1447</w:t>
            </w:r>
            <w:r w:rsidRPr="00656225">
              <w:rPr>
                <w:rFonts w:ascii="Arial" w:hAnsi="Arial" w:cs="Arial"/>
                <w:sz w:val="18"/>
                <w:szCs w:val="18"/>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5988D2A"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86C601F"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30B05343" w14:textId="77777777" w:rsidR="00A96343" w:rsidRPr="00656225" w:rsidRDefault="00A96343" w:rsidP="00767BA7">
            <w:pPr>
              <w:pStyle w:val="TAL"/>
              <w:rPr>
                <w:rFonts w:cs="Arial"/>
                <w:lang w:eastAsia="ko-KR"/>
              </w:rPr>
            </w:pPr>
          </w:p>
        </w:tc>
      </w:tr>
      <w:tr w:rsidR="00A96343" w:rsidRPr="00656225" w14:paraId="2FB51E0F"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D760F91" w14:textId="77777777" w:rsidR="00A96343" w:rsidRPr="00656225" w:rsidRDefault="00A96343" w:rsidP="00767BA7">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253FE726" w14:textId="77777777" w:rsidR="00A96343" w:rsidRPr="00656225" w:rsidRDefault="00A96343" w:rsidP="00767BA7">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F935C7F" w14:textId="77777777" w:rsidR="00A96343" w:rsidRPr="00656225" w:rsidRDefault="00A96343" w:rsidP="00767BA7">
            <w:pPr>
              <w:keepNext/>
              <w:keepLines/>
              <w:spacing w:after="0"/>
              <w:jc w:val="center"/>
              <w:rPr>
                <w:rFonts w:ascii="Arial" w:hAnsi="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35036BF" w14:textId="77777777" w:rsidR="00A96343" w:rsidRPr="00656225" w:rsidRDefault="00A96343" w:rsidP="00767BA7">
            <w:pPr>
              <w:keepNext/>
              <w:keepLines/>
              <w:spacing w:after="0"/>
              <w:jc w:val="center"/>
              <w:rPr>
                <w:rFonts w:ascii="Arial" w:hAnsi="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7512995" w14:textId="77777777" w:rsidR="00A96343" w:rsidRPr="00656225" w:rsidRDefault="00A96343" w:rsidP="00767BA7">
            <w:pPr>
              <w:pStyle w:val="TAL"/>
              <w:rPr>
                <w:rFonts w:cs="Arial"/>
                <w:lang w:eastAsia="ko-KR"/>
              </w:rPr>
            </w:pPr>
          </w:p>
        </w:tc>
      </w:tr>
      <w:tr w:rsidR="00A96343" w:rsidRPr="00656225" w14:paraId="16C27954"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24EF2A0"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39BEC169"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lang w:eastAsia="zh-CN"/>
              </w:rPr>
              <w:t>5855</w:t>
            </w:r>
            <w:r w:rsidRPr="00656225">
              <w:rPr>
                <w:rFonts w:ascii="Arial" w:hAnsi="Arial" w:cs="Arial"/>
                <w:sz w:val="18"/>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60EB874"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DC715C7"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99B52C1" w14:textId="77777777" w:rsidR="00A96343" w:rsidRPr="00656225" w:rsidRDefault="00A96343" w:rsidP="00767BA7">
            <w:pPr>
              <w:pStyle w:val="TAL"/>
              <w:rPr>
                <w:rFonts w:cs="Arial"/>
                <w:lang w:eastAsia="ko-KR"/>
              </w:rPr>
            </w:pPr>
          </w:p>
        </w:tc>
      </w:tr>
      <w:tr w:rsidR="00A96343" w:rsidRPr="00656225" w14:paraId="5DA25C14"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B53C5F" w14:textId="77777777" w:rsidR="00A96343" w:rsidRPr="00656225" w:rsidRDefault="00A96343" w:rsidP="00767BA7">
            <w:pPr>
              <w:keepNext/>
              <w:keepLines/>
              <w:spacing w:after="0"/>
              <w:rPr>
                <w:rFonts w:ascii="Arial" w:hAnsi="Arial" w:cs="Arial"/>
                <w:sz w:val="18"/>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D9CC78"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A860E21"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3D8EF9E"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46D3BF8" w14:textId="77777777" w:rsidR="00A96343" w:rsidRPr="00656225" w:rsidRDefault="00A96343" w:rsidP="00767BA7">
            <w:pPr>
              <w:pStyle w:val="TAL"/>
              <w:rPr>
                <w:rFonts w:cs="Arial"/>
                <w:lang w:eastAsia="ko-KR"/>
              </w:rPr>
            </w:pPr>
            <w:r w:rsidRPr="00656225">
              <w:rPr>
                <w:rFonts w:cs="Arial"/>
                <w:lang w:eastAsia="ko-KR"/>
              </w:rPr>
              <w:t>This is not applicable to repeater operating in Band n48, n77 or n78.</w:t>
            </w:r>
          </w:p>
        </w:tc>
      </w:tr>
      <w:tr w:rsidR="00A96343" w:rsidRPr="00656225" w14:paraId="5484827A"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8B353F1"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2A814E0"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535A46D"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5F1B546"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4C429CD"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6343" w:rsidRPr="00656225" w14:paraId="73F5E637"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8E5676"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197EC6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54BE8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A1E00BB"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C0EEF0F"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n51,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6343" w:rsidRPr="00656225" w14:paraId="1E554655" w14:textId="77777777" w:rsidTr="00767BA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B8DCF08"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A4C33E8"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lang w:eastAsia="zh-CN"/>
              </w:rPr>
              <w:t>2483.5</w:t>
            </w:r>
            <w:r w:rsidRPr="00656225">
              <w:rPr>
                <w:rFonts w:ascii="Arial" w:hAnsi="Arial" w:cs="Arial"/>
                <w:sz w:val="18"/>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870287D"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1CE421D"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CB324B"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n41, n53 or n90.</w:t>
            </w:r>
          </w:p>
        </w:tc>
      </w:tr>
      <w:tr w:rsidR="00A96343" w:rsidRPr="00656225" w14:paraId="6722CE34" w14:textId="77777777" w:rsidTr="00767BA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4877F19C" w14:textId="77777777" w:rsidR="00A96343" w:rsidRPr="00656225" w:rsidRDefault="00A96343" w:rsidP="00767BA7">
            <w:pPr>
              <w:keepNext/>
              <w:keepLines/>
              <w:spacing w:after="0"/>
              <w:rPr>
                <w:rFonts w:ascii="Arial" w:hAnsi="Arial" w:cs="Arial"/>
                <w:sz w:val="18"/>
                <w:lang w:eastAsia="ja-JP"/>
              </w:rPr>
            </w:pPr>
            <w:r w:rsidRPr="00260303">
              <w:rPr>
                <w:rFonts w:ascii="Arial" w:hAnsi="Arial" w:cs="Arial"/>
                <w:sz w:val="18"/>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3C7CD97F" w14:textId="77777777" w:rsidR="00A96343" w:rsidRPr="00656225" w:rsidRDefault="00A96343" w:rsidP="00767BA7">
            <w:pPr>
              <w:keepNext/>
              <w:keepLines/>
              <w:spacing w:after="0"/>
              <w:jc w:val="center"/>
              <w:rPr>
                <w:rFonts w:ascii="Arial" w:hAnsi="Arial" w:cs="Arial"/>
                <w:sz w:val="18"/>
              </w:rPr>
            </w:pPr>
            <w:r w:rsidRPr="00260303">
              <w:rPr>
                <w:rFonts w:ascii="Arial" w:hAnsi="Arial" w:cs="Arial"/>
                <w:sz w:val="18"/>
              </w:rPr>
              <w:t>1670 – 1675 MHz</w:t>
            </w:r>
          </w:p>
        </w:tc>
        <w:tc>
          <w:tcPr>
            <w:tcW w:w="851" w:type="dxa"/>
            <w:tcBorders>
              <w:top w:val="single" w:sz="2" w:space="0" w:color="auto"/>
              <w:left w:val="single" w:sz="2" w:space="0" w:color="auto"/>
              <w:bottom w:val="single" w:sz="2" w:space="0" w:color="auto"/>
              <w:right w:val="single" w:sz="2" w:space="0" w:color="auto"/>
            </w:tcBorders>
          </w:tcPr>
          <w:p w14:paraId="1CB09F3A" w14:textId="77777777" w:rsidR="00A96343" w:rsidRPr="00656225" w:rsidRDefault="00A96343" w:rsidP="00767BA7">
            <w:pPr>
              <w:keepNext/>
              <w:keepLines/>
              <w:spacing w:after="0"/>
              <w:jc w:val="center"/>
              <w:rPr>
                <w:rFonts w:ascii="Arial" w:hAnsi="Arial" w:cs="Arial"/>
                <w:sz w:val="18"/>
              </w:rPr>
            </w:pPr>
            <w:r w:rsidRPr="0026030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ED92F7D" w14:textId="77777777" w:rsidR="00A96343" w:rsidRPr="00656225" w:rsidRDefault="00A96343" w:rsidP="00767BA7">
            <w:pPr>
              <w:keepNext/>
              <w:keepLines/>
              <w:spacing w:after="0"/>
              <w:jc w:val="center"/>
              <w:rPr>
                <w:rFonts w:ascii="Arial" w:hAnsi="Arial" w:cs="Arial"/>
                <w:sz w:val="18"/>
              </w:rPr>
            </w:pPr>
            <w:r w:rsidRPr="00260303">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CFFA9D3" w14:textId="77777777" w:rsidR="00A96343" w:rsidRPr="00656225" w:rsidRDefault="00A96343" w:rsidP="00767BA7">
            <w:pPr>
              <w:pStyle w:val="TAL"/>
              <w:rPr>
                <w:rFonts w:cs="Arial"/>
                <w:lang w:eastAsia="ko-KR"/>
              </w:rPr>
            </w:pPr>
            <w:r>
              <w:rPr>
                <w:rFonts w:cs="Arial"/>
              </w:rPr>
              <w:t xml:space="preserve">This </w:t>
            </w:r>
            <w:r>
              <w:rPr>
                <w:rFonts w:eastAsia="SimSun" w:cs="Arial" w:hint="eastAsia"/>
                <w:lang w:eastAsia="zh-CN"/>
              </w:rPr>
              <w:t>basic limit</w:t>
            </w:r>
            <w:r>
              <w:rPr>
                <w:rFonts w:cs="Arial"/>
              </w:rPr>
              <w:t xml:space="preserve"> does not apply to repeater operating in Band n54</w:t>
            </w:r>
          </w:p>
        </w:tc>
      </w:tr>
      <w:tr w:rsidR="00A96343" w:rsidRPr="00656225" w14:paraId="7820C9E9"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4D96D4" w14:textId="77777777" w:rsidR="00A96343" w:rsidRPr="00656225" w:rsidRDefault="00A96343" w:rsidP="00767BA7">
            <w:pPr>
              <w:keepNext/>
              <w:keepLines/>
              <w:spacing w:after="0"/>
              <w:rPr>
                <w:rFonts w:ascii="Arial" w:hAnsi="Arial" w:cs="Arial"/>
                <w:sz w:val="18"/>
              </w:rPr>
            </w:pPr>
            <w:r w:rsidRPr="00656225">
              <w:rPr>
                <w:rFonts w:ascii="Arial" w:hAnsi="Arial" w:cs="Arial"/>
                <w:sz w:val="18"/>
                <w:lang w:eastAsia="ja-JP"/>
              </w:rPr>
              <w:t>E-UTRA Band 65</w:t>
            </w:r>
            <w:r w:rsidRPr="00656225">
              <w:rPr>
                <w:rFonts w:ascii="Arial"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4A0191B"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2110 – 2</w:t>
            </w:r>
            <w:r w:rsidRPr="00656225">
              <w:rPr>
                <w:rFonts w:ascii="Arial" w:hAnsi="Arial" w:cs="Arial"/>
                <w:sz w:val="18"/>
                <w:lang w:eastAsia="ja-JP"/>
              </w:rPr>
              <w:t>20</w:t>
            </w:r>
            <w:r w:rsidRPr="00656225">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6CF015B2"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17D354A"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B7239D0"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 or n65. </w:t>
            </w:r>
          </w:p>
        </w:tc>
      </w:tr>
      <w:tr w:rsidR="00A96343" w:rsidRPr="00656225" w14:paraId="7AB856D7"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EED852"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1ED9231"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 xml:space="preserve">1920 – </w:t>
            </w:r>
            <w:r w:rsidRPr="00656225">
              <w:rPr>
                <w:rFonts w:ascii="Arial" w:hAnsi="Arial" w:cs="Arial"/>
                <w:sz w:val="18"/>
                <w:lang w:eastAsia="ja-JP"/>
              </w:rPr>
              <w:t>2010</w:t>
            </w:r>
            <w:r w:rsidRPr="00656225">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20E1174"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0C07D0F"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38A9433" w14:textId="77777777" w:rsidR="00A96343" w:rsidRPr="00656225" w:rsidRDefault="00A96343" w:rsidP="00767BA7">
            <w:pPr>
              <w:pStyle w:val="TAL"/>
              <w:rPr>
                <w:lang w:eastAsia="ko-KR"/>
              </w:rPr>
            </w:pPr>
            <w:r w:rsidRPr="00656225">
              <w:rPr>
                <w:lang w:eastAsia="ko-KR"/>
              </w:rPr>
              <w:t>For repeater operating in Band n1, it applies for 1980 MHz to 2010 MHz, while the rest is covered in clause 6.6.5.2.2.</w:t>
            </w:r>
            <w:r w:rsidRPr="00656225" w:rsidDel="000A7D5D">
              <w:rPr>
                <w:lang w:eastAsia="ko-KR"/>
              </w:rPr>
              <w:t xml:space="preserve"> </w:t>
            </w:r>
          </w:p>
          <w:p w14:paraId="766423A5" w14:textId="77777777" w:rsidR="00A96343" w:rsidRPr="00656225" w:rsidRDefault="00A96343" w:rsidP="00767BA7">
            <w:pPr>
              <w:pStyle w:val="TAL"/>
              <w:rPr>
                <w:lang w:eastAsia="ko-KR"/>
              </w:rPr>
            </w:pPr>
            <w:r w:rsidRPr="00656225">
              <w:rPr>
                <w:lang w:eastAsia="ko-KR"/>
              </w:rPr>
              <w:t xml:space="preserve">This </w:t>
            </w:r>
            <w:r>
              <w:rPr>
                <w:rFonts w:eastAsia="SimSun" w:hint="eastAsia"/>
                <w:lang w:eastAsia="zh-CN"/>
              </w:rPr>
              <w:t>basic limit</w:t>
            </w:r>
            <w:r w:rsidRPr="00656225">
              <w:rPr>
                <w:lang w:eastAsia="ko-KR"/>
              </w:rPr>
              <w:t xml:space="preserve"> does not apply to repeater operating in band n65, since it is already covered by the </w:t>
            </w:r>
            <w:r>
              <w:rPr>
                <w:rFonts w:eastAsia="SimSun" w:hint="eastAsia"/>
                <w:lang w:eastAsia="zh-CN"/>
              </w:rPr>
              <w:t>basic limit</w:t>
            </w:r>
            <w:r w:rsidRPr="00656225">
              <w:rPr>
                <w:lang w:eastAsia="ko-KR"/>
              </w:rPr>
              <w:t xml:space="preserve"> in clause 6.6.5.2.2.</w:t>
            </w:r>
          </w:p>
        </w:tc>
      </w:tr>
      <w:tr w:rsidR="00A96343" w:rsidRPr="00656225" w14:paraId="0D2A8604"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E87783"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D3D846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C0C4206"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D4DB048"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870744C"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n66.</w:t>
            </w:r>
          </w:p>
        </w:tc>
      </w:tr>
      <w:tr w:rsidR="00A96343" w:rsidRPr="00656225" w14:paraId="10D78AC3"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640B6A"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016B1AF"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1AB47B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2E9FEDB"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5E3022F"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n66,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38363BD9" w14:textId="77777777" w:rsidTr="00767BA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7F30B78"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020BD004"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A37DFA1"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8AE37A"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45B4CF"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n28 or n67.</w:t>
            </w:r>
          </w:p>
        </w:tc>
      </w:tr>
      <w:tr w:rsidR="00A96343" w:rsidRPr="00656225" w14:paraId="6401A564"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A2B4B9"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3FBDC38"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503C4754"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3894C7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546463F"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n28.</w:t>
            </w:r>
          </w:p>
        </w:tc>
      </w:tr>
      <w:tr w:rsidR="00A96343" w:rsidRPr="00656225" w14:paraId="585A5E57"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32EA9C"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25F311E"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48EC52EB"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D35E78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FEE315" w14:textId="77777777" w:rsidR="00A96343" w:rsidRPr="00656225" w:rsidRDefault="00A96343" w:rsidP="00767BA7">
            <w:pPr>
              <w:pStyle w:val="TAL"/>
              <w:rPr>
                <w:rFonts w:cs="Arial"/>
                <w:lang w:eastAsia="ko-KR"/>
              </w:rPr>
            </w:pPr>
            <w:r w:rsidRPr="00656225">
              <w:rPr>
                <w:rFonts w:cs="Arial"/>
                <w:lang w:eastAsia="ko-KR"/>
              </w:rPr>
              <w:t xml:space="preserve">For repeater operating in Band n28, this </w:t>
            </w:r>
            <w:r>
              <w:rPr>
                <w:rFonts w:eastAsia="SimSun" w:cs="Arial" w:hint="eastAsia"/>
                <w:lang w:eastAsia="zh-CN"/>
              </w:rPr>
              <w:t>basic limit</w:t>
            </w:r>
            <w:r w:rsidRPr="00656225">
              <w:rPr>
                <w:rFonts w:cs="Arial"/>
                <w:lang w:eastAsia="ko-KR"/>
              </w:rPr>
              <w:t xml:space="preserve"> applies between 698 MHz and 703 MHz, while the rest is covered in clause 6.6.5.2.2.</w:t>
            </w:r>
          </w:p>
        </w:tc>
      </w:tr>
      <w:tr w:rsidR="00A96343" w:rsidRPr="00656225" w14:paraId="2928683B" w14:textId="77777777" w:rsidTr="00767BA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DE214E9"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548F84E"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B6A6AA7"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C8A69DA"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50B9A3A"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n38.</w:t>
            </w:r>
          </w:p>
        </w:tc>
      </w:tr>
      <w:tr w:rsidR="00A96343" w:rsidRPr="00656225" w14:paraId="74F2605E"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336C04"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5C37AFD"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7523C31"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8DBD614"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4B09289"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 n25 or n70</w:t>
            </w:r>
          </w:p>
        </w:tc>
      </w:tr>
      <w:tr w:rsidR="00A96343" w:rsidRPr="00656225" w14:paraId="28D1B350"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67E4BF"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9BF2AC2"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5D8373C"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2CBBBB6"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CECF075"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n70,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6AFA59B4"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D8D2D1"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0C1C4BBC" w14:textId="77777777" w:rsidR="00A96343" w:rsidRPr="00656225" w:rsidRDefault="00A96343" w:rsidP="00767BA7">
            <w:pPr>
              <w:keepNext/>
              <w:keepLines/>
              <w:spacing w:after="0"/>
              <w:jc w:val="center"/>
              <w:rPr>
                <w:rFonts w:ascii="Arial" w:hAnsi="Arial"/>
                <w:sz w:val="18"/>
              </w:rPr>
            </w:pPr>
            <w:r w:rsidRPr="00656225">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4921A6E"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40CAB1A"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50CE6AD" w14:textId="77777777" w:rsidR="00A96343" w:rsidRPr="00656225" w:rsidRDefault="00A96343" w:rsidP="00767BA7">
            <w:pPr>
              <w:pStyle w:val="TAL"/>
              <w:rPr>
                <w:rFonts w:cs="Arial"/>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p>
        </w:tc>
      </w:tr>
      <w:tr w:rsidR="00A96343" w:rsidRPr="00656225" w14:paraId="7F936F26"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504CF2"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0A4B1D0" w14:textId="77777777" w:rsidR="00A96343" w:rsidRPr="00656225" w:rsidRDefault="00A96343" w:rsidP="00767BA7">
            <w:pPr>
              <w:keepNext/>
              <w:keepLines/>
              <w:spacing w:after="0"/>
              <w:jc w:val="center"/>
              <w:rPr>
                <w:rFonts w:ascii="Arial" w:hAnsi="Arial"/>
                <w:sz w:val="18"/>
              </w:rPr>
            </w:pPr>
            <w:r w:rsidRPr="00656225">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946407E"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7250A0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2FD6EE0" w14:textId="77777777" w:rsidR="00A96343" w:rsidRPr="00656225" w:rsidRDefault="00A96343" w:rsidP="00767BA7">
            <w:pPr>
              <w:pStyle w:val="TAL"/>
              <w:rPr>
                <w:rFonts w:cs="Arial"/>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r>
              <w:rPr>
                <w:rFonts w:cs="Arial"/>
                <w:lang w:eastAsia="ko-KR"/>
              </w:rPr>
              <w:t xml:space="preserve">, since it is already covered by the </w:t>
            </w:r>
            <w:r>
              <w:rPr>
                <w:rFonts w:eastAsia="SimSun" w:cs="Arial" w:hint="eastAsia"/>
                <w:lang w:eastAsia="zh-CN"/>
              </w:rPr>
              <w:t>basic limit</w:t>
            </w:r>
            <w:r>
              <w:rPr>
                <w:rFonts w:cs="Arial"/>
                <w:lang w:eastAsia="ko-KR"/>
              </w:rPr>
              <w:t xml:space="preserve"> in clause 6.6.5.2.2.</w:t>
            </w:r>
          </w:p>
        </w:tc>
      </w:tr>
      <w:tr w:rsidR="00A96343" w:rsidRPr="00656225" w14:paraId="71E1FB41"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1BF4AC" w14:textId="77777777" w:rsidR="00A96343" w:rsidRPr="00656225" w:rsidRDefault="00A96343" w:rsidP="00767BA7">
            <w:pPr>
              <w:keepNext/>
              <w:keepLines/>
              <w:spacing w:after="0"/>
              <w:rPr>
                <w:rFonts w:ascii="Arial" w:hAnsi="Arial" w:cs="Arial"/>
                <w:sz w:val="18"/>
              </w:rPr>
            </w:pPr>
            <w:r>
              <w:rPr>
                <w:rFonts w:ascii="Arial" w:hAnsi="Arial"/>
                <w:sz w:val="18"/>
              </w:rPr>
              <w:lastRenderedPageBreak/>
              <w:t>E-UTRA Band 72 or NR Band n</w:t>
            </w:r>
            <w:r>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09864BAC" w14:textId="77777777" w:rsidR="00A96343" w:rsidRPr="00656225" w:rsidRDefault="00A96343" w:rsidP="00767BA7">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011A928" w14:textId="77777777" w:rsidR="00A96343" w:rsidRPr="00656225" w:rsidRDefault="00A96343" w:rsidP="00767BA7">
            <w:pPr>
              <w:keepNext/>
              <w:keepLines/>
              <w:spacing w:after="0"/>
              <w:jc w:val="center"/>
              <w:rPr>
                <w:rFonts w:ascii="Arial" w:hAnsi="Arial" w:cs="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0930254" w14:textId="77777777" w:rsidR="00A96343" w:rsidRPr="00656225" w:rsidRDefault="00A96343" w:rsidP="00767BA7">
            <w:pPr>
              <w:keepNext/>
              <w:keepLines/>
              <w:spacing w:after="0"/>
              <w:jc w:val="center"/>
              <w:rPr>
                <w:rFonts w:ascii="Arial" w:hAnsi="Arial" w:cs="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2CD1D18" w14:textId="77777777" w:rsidR="00A96343" w:rsidRPr="00656225" w:rsidRDefault="00A96343" w:rsidP="00767BA7">
            <w:pPr>
              <w:pStyle w:val="TAL"/>
              <w:rPr>
                <w:rFonts w:cs="Arial"/>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n</w:t>
            </w:r>
            <w:r>
              <w:rPr>
                <w:rFonts w:eastAsia="SimSun" w:cs="Arial" w:hint="eastAsia"/>
                <w:lang w:val="en-US" w:eastAsia="zh-CN"/>
              </w:rPr>
              <w:t>31 or</w:t>
            </w:r>
            <w:r>
              <w:rPr>
                <w:rFonts w:cs="Arial"/>
                <w:lang w:eastAsia="ko-KR"/>
              </w:rPr>
              <w:t xml:space="preserve"> n</w:t>
            </w:r>
            <w:r>
              <w:rPr>
                <w:rFonts w:eastAsia="SimSun" w:cs="Arial" w:hint="eastAsia"/>
                <w:lang w:val="en-US" w:eastAsia="zh-CN"/>
              </w:rPr>
              <w:t>72.</w:t>
            </w:r>
          </w:p>
        </w:tc>
      </w:tr>
      <w:tr w:rsidR="00A96343" w:rsidRPr="00656225" w14:paraId="2D827755"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70EF24"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92FBBD"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9D05C53" w14:textId="77777777" w:rsidR="00A96343" w:rsidRPr="00656225" w:rsidRDefault="00A96343" w:rsidP="00767BA7">
            <w:pPr>
              <w:keepNext/>
              <w:keepLines/>
              <w:spacing w:after="0"/>
              <w:jc w:val="center"/>
              <w:rPr>
                <w:rFonts w:ascii="Arial" w:hAnsi="Arial" w:cs="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972ADBF" w14:textId="77777777" w:rsidR="00A96343" w:rsidRPr="00656225" w:rsidRDefault="00A96343" w:rsidP="00767BA7">
            <w:pPr>
              <w:keepNext/>
              <w:keepLines/>
              <w:spacing w:after="0"/>
              <w:jc w:val="center"/>
              <w:rPr>
                <w:rFonts w:ascii="Arial" w:hAnsi="Arial" w:cs="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80712B" w14:textId="77777777" w:rsidR="00A96343" w:rsidRPr="00656225" w:rsidRDefault="00A96343" w:rsidP="00767BA7">
            <w:pPr>
              <w:pStyle w:val="TAL"/>
              <w:rPr>
                <w:rFonts w:cs="Arial"/>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n7</w:t>
            </w:r>
            <w:r>
              <w:rPr>
                <w:rFonts w:eastAsia="SimSun" w:cs="Arial" w:hint="eastAsia"/>
                <w:lang w:val="en-US" w:eastAsia="zh-CN"/>
              </w:rPr>
              <w:t>2</w:t>
            </w:r>
            <w:r>
              <w:rPr>
                <w:rFonts w:cs="Arial"/>
                <w:lang w:eastAsia="ko-KR"/>
              </w:rPr>
              <w:t xml:space="preserve">, since it is already covered by the </w:t>
            </w:r>
            <w:r>
              <w:rPr>
                <w:rFonts w:eastAsia="SimSun" w:cs="Arial" w:hint="eastAsia"/>
                <w:lang w:eastAsia="zh-CN"/>
              </w:rPr>
              <w:t>basic limit</w:t>
            </w:r>
            <w:r>
              <w:rPr>
                <w:rFonts w:cs="Arial"/>
                <w:lang w:eastAsia="ko-KR"/>
              </w:rPr>
              <w:t xml:space="preserve"> in clause 6.6.5.2.2.</w:t>
            </w:r>
            <w:r>
              <w:rPr>
                <w:rFonts w:eastAsia="SimSun" w:cs="Arial" w:hint="eastAsia"/>
                <w:lang w:val="en-US" w:eastAsia="zh-CN"/>
              </w:rPr>
              <w:t xml:space="preserve"> This </w:t>
            </w:r>
            <w:r>
              <w:rPr>
                <w:rFonts w:eastAsia="SimSun" w:cs="Arial" w:hint="eastAsia"/>
                <w:lang w:eastAsia="zh-CN"/>
              </w:rPr>
              <w:t>basic limit</w:t>
            </w:r>
            <w:r>
              <w:rPr>
                <w:rFonts w:eastAsia="SimSun" w:cs="Arial" w:hint="eastAsia"/>
                <w:lang w:val="en-US" w:eastAsia="zh-CN"/>
              </w:rPr>
              <w:t xml:space="preserve"> does not apply to BS operating in band n31.</w:t>
            </w:r>
          </w:p>
        </w:tc>
      </w:tr>
      <w:tr w:rsidR="00A96343" w:rsidRPr="00656225" w14:paraId="7FBE1C97"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28C356"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13DA6A59"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D2EA356"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13CF8C4"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5B20432E"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6343" w:rsidRPr="00656225" w14:paraId="56C82167"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5BC7BD"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B0A734E"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AF64269"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45EB68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08C05D2"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6343" w:rsidRPr="00656225" w14:paraId="3F3102FE" w14:textId="77777777" w:rsidTr="00767BA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6B65DA2"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2D32FB4D"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7DF7E95"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407EA26"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EAEB3B4"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6343" w:rsidRPr="00656225" w14:paraId="420DDEF0"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4C94D3"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2F65897"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B16EF3"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4FA2ECD"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E25619"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n51,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6343" w:rsidRPr="00656225" w14:paraId="07280587"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92E7FB8"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7E68A36" w14:textId="77777777" w:rsidR="00A96343" w:rsidRPr="00656225" w:rsidRDefault="00A96343" w:rsidP="00767BA7">
            <w:pPr>
              <w:keepNext/>
              <w:keepLines/>
              <w:spacing w:after="0"/>
              <w:jc w:val="center"/>
              <w:rPr>
                <w:rFonts w:ascii="Arial" w:hAnsi="Arial" w:cs="Arial"/>
                <w:sz w:val="18"/>
              </w:rPr>
            </w:pPr>
            <w:r w:rsidRPr="00656225">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625127AF"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6C5E55"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E6BC315"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n48, n77 or n78</w:t>
            </w:r>
          </w:p>
        </w:tc>
      </w:tr>
      <w:tr w:rsidR="00A96343" w:rsidRPr="00656225" w14:paraId="009E1DE0"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68BA20"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14:paraId="3DB92C4D" w14:textId="77777777" w:rsidR="00A96343" w:rsidRPr="00656225" w:rsidRDefault="00A96343" w:rsidP="00767BA7">
            <w:pPr>
              <w:keepNext/>
              <w:keepLines/>
              <w:spacing w:after="0"/>
              <w:jc w:val="center"/>
              <w:rPr>
                <w:rFonts w:ascii="Arial" w:hAnsi="Arial" w:cs="Arial"/>
                <w:sz w:val="18"/>
              </w:rPr>
            </w:pPr>
            <w:r w:rsidRPr="00656225">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03E5552D"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001529A"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DCA9AB7"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n48, n77 or n78</w:t>
            </w:r>
          </w:p>
        </w:tc>
      </w:tr>
      <w:tr w:rsidR="00A96343" w:rsidRPr="00656225" w14:paraId="24A220C1"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ECC11D"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31B94BDB" w14:textId="77777777" w:rsidR="00A96343" w:rsidRPr="00656225" w:rsidRDefault="00A96343" w:rsidP="00767BA7">
            <w:pPr>
              <w:keepNext/>
              <w:keepLines/>
              <w:spacing w:after="0"/>
              <w:jc w:val="center"/>
              <w:rPr>
                <w:rFonts w:ascii="Arial" w:hAnsi="Arial" w:cs="Arial"/>
                <w:sz w:val="18"/>
              </w:rPr>
            </w:pPr>
            <w:r w:rsidRPr="00656225">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2C9FD917"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B581A9B"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E015837"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n79</w:t>
            </w:r>
          </w:p>
        </w:tc>
      </w:tr>
      <w:tr w:rsidR="00A96343" w:rsidRPr="00656225" w14:paraId="29F3D2F3"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CF5FBB"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0987E0D"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5286899"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A41B869"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64C58B4"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n3,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78C220EA"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F07ACA"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9A347EF" w14:textId="77777777" w:rsidR="00A96343" w:rsidRPr="00656225" w:rsidRDefault="00A96343" w:rsidP="00767BA7">
            <w:pPr>
              <w:keepNext/>
              <w:keepLines/>
              <w:spacing w:after="0"/>
              <w:jc w:val="center"/>
              <w:rPr>
                <w:rFonts w:ascii="Arial" w:hAnsi="Arial"/>
                <w:sz w:val="18"/>
              </w:rPr>
            </w:pPr>
            <w:r w:rsidRPr="0065622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80B90A3"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EB89DE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B8D59FC"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n8,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751A1B33"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75A153"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DBAD1C9" w14:textId="77777777" w:rsidR="00A96343" w:rsidRPr="00656225" w:rsidRDefault="00A96343" w:rsidP="00767BA7">
            <w:pPr>
              <w:keepNext/>
              <w:keepLines/>
              <w:spacing w:after="0"/>
              <w:jc w:val="center"/>
              <w:rPr>
                <w:rFonts w:ascii="Arial" w:hAnsi="Arial"/>
                <w:sz w:val="18"/>
              </w:rPr>
            </w:pPr>
            <w:r w:rsidRPr="0065622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30EBD53"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781E09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C90ABC3"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n20,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59D8D38F"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9258AF"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14:paraId="5A60ED71" w14:textId="77777777" w:rsidR="00A96343" w:rsidRPr="00656225" w:rsidRDefault="00A96343" w:rsidP="00767BA7">
            <w:pPr>
              <w:keepNext/>
              <w:keepLines/>
              <w:spacing w:after="0"/>
              <w:jc w:val="center"/>
              <w:rPr>
                <w:rFonts w:ascii="Arial" w:hAnsi="Arial"/>
                <w:sz w:val="18"/>
              </w:rPr>
            </w:pPr>
            <w:r w:rsidRPr="00656225">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381E6E9"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98450D6"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41DF391"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n28, since it is already covered by the </w:t>
            </w:r>
            <w:r>
              <w:rPr>
                <w:rFonts w:eastAsia="SimSun" w:cs="Arial" w:hint="eastAsia"/>
                <w:lang w:eastAsia="zh-CN"/>
              </w:rPr>
              <w:t>basic limit</w:t>
            </w:r>
            <w:r w:rsidRPr="00656225">
              <w:rPr>
                <w:rFonts w:cs="Arial"/>
                <w:lang w:eastAsia="ko-KR"/>
              </w:rPr>
              <w:t xml:space="preserve"> in clause 6.6.5.2.2.</w:t>
            </w:r>
          </w:p>
          <w:p w14:paraId="2C15C2A4" w14:textId="77777777" w:rsidR="00A96343" w:rsidRPr="00656225" w:rsidRDefault="00A96343" w:rsidP="00767BA7">
            <w:pPr>
              <w:keepNext/>
              <w:keepLines/>
              <w:spacing w:after="0"/>
              <w:rPr>
                <w:rFonts w:ascii="Arial" w:hAnsi="Arial" w:cs="Arial"/>
                <w:sz w:val="18"/>
                <w:lang w:eastAsia="ko-KR"/>
              </w:rPr>
            </w:pPr>
            <w:r w:rsidRPr="00656225">
              <w:rPr>
                <w:rFonts w:ascii="Arial" w:hAnsi="Arial" w:cs="Arial"/>
                <w:sz w:val="18"/>
                <w:lang w:eastAsia="ko-KR"/>
              </w:rPr>
              <w:t xml:space="preserve">For repeater operating in Band n67, it applies for 703 MHz to 736 </w:t>
            </w:r>
            <w:proofErr w:type="spellStart"/>
            <w:r w:rsidRPr="00656225">
              <w:rPr>
                <w:rFonts w:ascii="Arial" w:hAnsi="Arial" w:cs="Arial"/>
                <w:sz w:val="18"/>
                <w:lang w:eastAsia="ko-KR"/>
              </w:rPr>
              <w:t>MHz.</w:t>
            </w:r>
            <w:proofErr w:type="spellEnd"/>
          </w:p>
        </w:tc>
      </w:tr>
      <w:tr w:rsidR="00A96343" w:rsidRPr="00656225" w14:paraId="4424A8C4" w14:textId="77777777" w:rsidTr="00767BA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E3907D0"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n84</w:t>
            </w:r>
          </w:p>
        </w:tc>
        <w:tc>
          <w:tcPr>
            <w:tcW w:w="1700" w:type="dxa"/>
            <w:tcBorders>
              <w:top w:val="single" w:sz="2" w:space="0" w:color="auto"/>
              <w:left w:val="single" w:sz="2" w:space="0" w:color="auto"/>
              <w:bottom w:val="single" w:sz="2" w:space="0" w:color="auto"/>
              <w:right w:val="single" w:sz="2" w:space="0" w:color="auto"/>
            </w:tcBorders>
          </w:tcPr>
          <w:p w14:paraId="1CEDA1DD"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36752F4"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DE65946"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8FB84DB"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6DC92A4F"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6B2D8F" w14:textId="77777777" w:rsidR="00A96343" w:rsidRPr="00656225" w:rsidRDefault="00A96343" w:rsidP="00767BA7">
            <w:pPr>
              <w:keepNext/>
              <w:keepLines/>
              <w:spacing w:after="0"/>
              <w:rPr>
                <w:rFonts w:ascii="Arial" w:hAnsi="Arial" w:cs="Arial"/>
                <w:sz w:val="18"/>
              </w:rPr>
            </w:pPr>
            <w:r w:rsidRPr="00C7659E">
              <w:rPr>
                <w:rFonts w:ascii="Arial" w:hAnsi="Arial" w:cs="Arial"/>
                <w:sz w:val="18"/>
              </w:rPr>
              <w:t>E-UTRA Band 85</w:t>
            </w:r>
            <w:r>
              <w:rPr>
                <w:rFonts w:ascii="Arial" w:hAnsi="Arial" w:cs="Arial"/>
                <w:sz w:val="18"/>
              </w:rPr>
              <w:t xml:space="preserve"> and NR Band n85</w:t>
            </w:r>
          </w:p>
        </w:tc>
        <w:tc>
          <w:tcPr>
            <w:tcW w:w="1700" w:type="dxa"/>
            <w:tcBorders>
              <w:top w:val="single" w:sz="2" w:space="0" w:color="auto"/>
              <w:left w:val="single" w:sz="4" w:space="0" w:color="auto"/>
              <w:bottom w:val="single" w:sz="2" w:space="0" w:color="auto"/>
              <w:right w:val="single" w:sz="2" w:space="0" w:color="auto"/>
            </w:tcBorders>
            <w:hideMark/>
          </w:tcPr>
          <w:p w14:paraId="23BFB64B" w14:textId="77777777" w:rsidR="00A96343" w:rsidRPr="00656225" w:rsidRDefault="00A96343" w:rsidP="00767BA7">
            <w:pPr>
              <w:keepNext/>
              <w:keepLines/>
              <w:spacing w:after="0"/>
              <w:jc w:val="center"/>
              <w:rPr>
                <w:rFonts w:ascii="Arial" w:hAnsi="Arial"/>
                <w:sz w:val="18"/>
              </w:rPr>
            </w:pPr>
            <w:r w:rsidRPr="00656225">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0CC131F1"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AA5A418"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9519BD"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n12 or n85.</w:t>
            </w:r>
          </w:p>
          <w:p w14:paraId="46094C83" w14:textId="77777777" w:rsidR="00A96343" w:rsidRPr="00656225" w:rsidRDefault="00A96343" w:rsidP="00767BA7">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A96343" w:rsidRPr="00656225" w14:paraId="515487A6"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69080B" w14:textId="77777777" w:rsidR="00A96343" w:rsidRPr="00656225" w:rsidRDefault="00A96343" w:rsidP="00767BA7">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D6664D7" w14:textId="77777777" w:rsidR="00A96343" w:rsidRPr="00656225" w:rsidRDefault="00A96343" w:rsidP="00767BA7">
            <w:pPr>
              <w:keepNext/>
              <w:keepLines/>
              <w:spacing w:after="0"/>
              <w:jc w:val="center"/>
              <w:rPr>
                <w:rFonts w:ascii="Arial" w:hAnsi="Arial"/>
                <w:sz w:val="18"/>
              </w:rPr>
            </w:pPr>
            <w:r w:rsidRPr="00656225">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C375396"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18E8646"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3C1EAAB"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n12 or n85,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765C180C" w14:textId="77777777" w:rsidTr="00767BA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2E4D554"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FD8D22F" w14:textId="77777777" w:rsidR="00A96343" w:rsidRPr="00656225" w:rsidRDefault="00A96343" w:rsidP="00767BA7">
            <w:pPr>
              <w:keepNext/>
              <w:keepLines/>
              <w:spacing w:after="0"/>
              <w:jc w:val="center"/>
              <w:rPr>
                <w:rFonts w:ascii="Arial" w:hAnsi="Arial"/>
                <w:sz w:val="18"/>
              </w:rPr>
            </w:pPr>
            <w:r w:rsidRPr="00656225">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C04005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08CA92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F40DC9B"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n66,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29818E31" w14:textId="77777777" w:rsidTr="00767BA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6137A5F"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44A6BA5" w14:textId="77777777" w:rsidR="00A96343" w:rsidRPr="00656225" w:rsidRDefault="00A96343" w:rsidP="00767BA7">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61090AD"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48B20E1"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8791E06"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 since it is already covered by the </w:t>
            </w:r>
            <w:r>
              <w:rPr>
                <w:rFonts w:eastAsia="SimSun" w:cs="Arial" w:hint="eastAsia"/>
                <w:lang w:eastAsia="zh-CN"/>
              </w:rPr>
              <w:t>basic limit</w:t>
            </w:r>
            <w:r w:rsidRPr="00656225">
              <w:rPr>
                <w:rFonts w:cs="Arial"/>
                <w:lang w:eastAsia="ko-KR"/>
              </w:rPr>
              <w:t xml:space="preserve"> in clause 6.6.5.2.2.</w:t>
            </w:r>
          </w:p>
        </w:tc>
      </w:tr>
      <w:tr w:rsidR="00A96343" w:rsidRPr="00656225" w14:paraId="69329D9D"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38C89D" w14:textId="77777777" w:rsidR="00A96343" w:rsidRPr="00656225" w:rsidRDefault="00A96343" w:rsidP="00767BA7">
            <w:pPr>
              <w:keepNext/>
              <w:keepLines/>
              <w:spacing w:after="0"/>
              <w:rPr>
                <w:rFonts w:ascii="Arial" w:hAnsi="Arial"/>
                <w:sz w:val="18"/>
              </w:rPr>
            </w:pPr>
            <w:r w:rsidRPr="00656225">
              <w:rPr>
                <w:rFonts w:ascii="Arial"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F750E92"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8BCC137"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C4D5471"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DAD3763"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n51,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6343" w:rsidRPr="00656225" w14:paraId="634EFB2D"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58945" w14:textId="77777777" w:rsidR="00A96343" w:rsidRPr="00656225" w:rsidRDefault="00A96343" w:rsidP="00767BA7">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BFFF1DB"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4EE5DF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79691EF"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6695E2F"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n20, since it is already covered by the </w:t>
            </w:r>
            <w:r>
              <w:rPr>
                <w:rFonts w:eastAsia="SimSun" w:cs="Arial" w:hint="eastAsia"/>
                <w:lang w:eastAsia="zh-CN"/>
              </w:rPr>
              <w:t>basic limit</w:t>
            </w:r>
            <w:r w:rsidRPr="00656225">
              <w:rPr>
                <w:rFonts w:cs="Arial"/>
                <w:lang w:eastAsia="ko-KR"/>
              </w:rPr>
              <w:t xml:space="preserve"> in clause 6.6.5.5.1.2.</w:t>
            </w:r>
          </w:p>
        </w:tc>
      </w:tr>
      <w:tr w:rsidR="00A96343" w:rsidRPr="00656225" w14:paraId="20826C72"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06DFD6" w14:textId="77777777" w:rsidR="00A96343" w:rsidRPr="00656225" w:rsidRDefault="00A96343" w:rsidP="00767BA7">
            <w:pPr>
              <w:keepNext/>
              <w:keepLines/>
              <w:spacing w:after="0"/>
              <w:rPr>
                <w:rFonts w:ascii="Arial" w:hAnsi="Arial"/>
                <w:sz w:val="18"/>
              </w:rPr>
            </w:pPr>
            <w:r w:rsidRPr="00656225">
              <w:rPr>
                <w:rFonts w:ascii="Arial"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AC6038F"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9837797"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8FB266"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ABBC507"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n51, n74,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6343" w:rsidRPr="00656225" w14:paraId="45A4D145"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870F28" w14:textId="77777777" w:rsidR="00A96343" w:rsidRPr="00656225" w:rsidRDefault="00A96343" w:rsidP="00767BA7">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65D3EC8"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23E62EA"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E655FD5"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21A4A66"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n20, since it is already covered by the </w:t>
            </w:r>
            <w:r>
              <w:rPr>
                <w:rFonts w:eastAsia="SimSun" w:cs="Arial" w:hint="eastAsia"/>
                <w:lang w:eastAsia="zh-CN"/>
              </w:rPr>
              <w:t>basic limit</w:t>
            </w:r>
            <w:r w:rsidRPr="00656225">
              <w:rPr>
                <w:rFonts w:cs="Arial"/>
                <w:lang w:eastAsia="ko-KR"/>
              </w:rPr>
              <w:t xml:space="preserve"> in clause 6.6.5.5.1.2.</w:t>
            </w:r>
          </w:p>
        </w:tc>
      </w:tr>
      <w:tr w:rsidR="00A96343" w:rsidRPr="00656225" w14:paraId="43ECAE78"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FD0FF8" w14:textId="77777777" w:rsidR="00A96343" w:rsidRPr="00656225" w:rsidRDefault="00A96343" w:rsidP="00767BA7">
            <w:pPr>
              <w:keepNext/>
              <w:keepLines/>
              <w:spacing w:after="0"/>
              <w:rPr>
                <w:rFonts w:ascii="Arial" w:hAnsi="Arial"/>
                <w:sz w:val="18"/>
              </w:rPr>
            </w:pPr>
            <w:r w:rsidRPr="00656225">
              <w:rPr>
                <w:rFonts w:ascii="Arial"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2D5A8E03"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606D8AB"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FB2C7DA"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8A9C4B9"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n51,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6343" w:rsidRPr="00656225" w14:paraId="765205C1"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EE1373" w14:textId="77777777" w:rsidR="00A96343" w:rsidRPr="00656225" w:rsidRDefault="00A96343" w:rsidP="00767BA7">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D6D0528"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A6BBC55"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224B276"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4DF51CD"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n8, since it is already covered by the </w:t>
            </w:r>
            <w:r>
              <w:rPr>
                <w:rFonts w:eastAsia="SimSun" w:cs="Arial" w:hint="eastAsia"/>
                <w:lang w:eastAsia="zh-CN"/>
              </w:rPr>
              <w:t>basic limit</w:t>
            </w:r>
            <w:r w:rsidRPr="00656225">
              <w:rPr>
                <w:rFonts w:cs="Arial"/>
                <w:lang w:eastAsia="ko-KR"/>
              </w:rPr>
              <w:t xml:space="preserve"> in clause 6.6.5.5.1.2.</w:t>
            </w:r>
          </w:p>
        </w:tc>
      </w:tr>
      <w:tr w:rsidR="00A96343" w:rsidRPr="00656225" w14:paraId="16D16438" w14:textId="77777777" w:rsidTr="00767BA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B3A69D" w14:textId="77777777" w:rsidR="00A96343" w:rsidRPr="00656225" w:rsidRDefault="00A96343" w:rsidP="00767BA7">
            <w:pPr>
              <w:keepNext/>
              <w:keepLines/>
              <w:spacing w:after="0"/>
              <w:rPr>
                <w:rFonts w:ascii="Arial" w:hAnsi="Arial"/>
                <w:sz w:val="18"/>
              </w:rPr>
            </w:pPr>
            <w:r w:rsidRPr="00656225">
              <w:rPr>
                <w:rFonts w:ascii="Arial"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0BA548"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FD0A999"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30748BF"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97E8C19"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n50, n51, n74,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6343" w:rsidRPr="00656225" w14:paraId="02BE5D55" w14:textId="77777777" w:rsidTr="00767BA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FE673F" w14:textId="77777777" w:rsidR="00A96343" w:rsidRPr="00656225" w:rsidRDefault="00A96343" w:rsidP="00767BA7">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FCBD0DA"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18038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94B2A34"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39EEB87"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n8, since it is already covered by the </w:t>
            </w:r>
            <w:r>
              <w:rPr>
                <w:rFonts w:eastAsia="SimSun" w:cs="Arial" w:hint="eastAsia"/>
                <w:lang w:eastAsia="zh-CN"/>
              </w:rPr>
              <w:t>basic limit</w:t>
            </w:r>
            <w:r w:rsidRPr="00656225">
              <w:rPr>
                <w:rFonts w:cs="Arial"/>
                <w:lang w:eastAsia="ko-KR"/>
              </w:rPr>
              <w:t xml:space="preserve"> in clause 6.6.5.5.1.2.</w:t>
            </w:r>
          </w:p>
        </w:tc>
      </w:tr>
      <w:tr w:rsidR="00A96343" w:rsidRPr="00656225" w14:paraId="381C3913" w14:textId="77777777" w:rsidTr="00767BA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C0F3DB3"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FBEE23B"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8F9D8FB"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406166F"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89786D4" w14:textId="77777777" w:rsidR="00A96343" w:rsidRPr="00656225" w:rsidRDefault="00A96343" w:rsidP="00767BA7">
            <w:pPr>
              <w:pStyle w:val="TAL"/>
              <w:rPr>
                <w:rFonts w:cs="Arial"/>
                <w:lang w:eastAsia="ko-KR"/>
              </w:rPr>
            </w:pPr>
          </w:p>
        </w:tc>
      </w:tr>
      <w:tr w:rsidR="00A96343" w:rsidRPr="00656225" w14:paraId="296950DB" w14:textId="77777777" w:rsidTr="00767BA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2DC66160" w14:textId="77777777" w:rsidR="00A96343" w:rsidRPr="00656225" w:rsidRDefault="00A96343" w:rsidP="00767BA7">
            <w:pPr>
              <w:keepNext/>
              <w:keepLines/>
              <w:spacing w:after="0"/>
              <w:rPr>
                <w:rFonts w:ascii="Arial" w:hAnsi="Arial" w:cs="Arial"/>
                <w:sz w:val="18"/>
              </w:rPr>
            </w:pPr>
            <w:r>
              <w:rPr>
                <w:rFonts w:ascii="Arial" w:hAnsi="Arial" w:cs="Arial"/>
                <w:sz w:val="18"/>
              </w:rPr>
              <w:t>NR Band n96</w:t>
            </w:r>
          </w:p>
        </w:tc>
        <w:tc>
          <w:tcPr>
            <w:tcW w:w="1700" w:type="dxa"/>
            <w:tcBorders>
              <w:top w:val="single" w:sz="2" w:space="0" w:color="auto"/>
              <w:left w:val="single" w:sz="2" w:space="0" w:color="auto"/>
              <w:bottom w:val="single" w:sz="2" w:space="0" w:color="auto"/>
              <w:right w:val="single" w:sz="2" w:space="0" w:color="auto"/>
            </w:tcBorders>
          </w:tcPr>
          <w:p w14:paraId="2E9260B0" w14:textId="77777777" w:rsidR="00A96343" w:rsidRPr="00656225" w:rsidRDefault="00A96343" w:rsidP="00767BA7">
            <w:pPr>
              <w:keepNext/>
              <w:keepLines/>
              <w:spacing w:after="0"/>
              <w:jc w:val="center"/>
              <w:rPr>
                <w:rFonts w:ascii="Arial" w:hAnsi="Arial" w:cs="Arial"/>
                <w:sz w:val="18"/>
              </w:rPr>
            </w:pPr>
            <w:r>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40941E59" w14:textId="77777777" w:rsidR="00A96343" w:rsidRPr="00656225" w:rsidRDefault="00A96343" w:rsidP="00767BA7">
            <w:pPr>
              <w:keepNext/>
              <w:keepLines/>
              <w:spacing w:after="0"/>
              <w:jc w:val="center"/>
              <w:rPr>
                <w:rFonts w:ascii="Arial" w:hAnsi="Arial" w:cs="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D5D1114" w14:textId="77777777" w:rsidR="00A96343" w:rsidRPr="00656225" w:rsidRDefault="00A96343" w:rsidP="00767BA7">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664F073" w14:textId="77777777" w:rsidR="00A96343" w:rsidRPr="00656225" w:rsidRDefault="00A96343" w:rsidP="00767BA7">
            <w:pPr>
              <w:pStyle w:val="TAL"/>
              <w:rPr>
                <w:rFonts w:cs="Arial"/>
                <w:lang w:eastAsia="ko-KR"/>
              </w:rPr>
            </w:pPr>
          </w:p>
        </w:tc>
      </w:tr>
      <w:tr w:rsidR="00A96343" w:rsidRPr="00656225" w14:paraId="70E9CBD7" w14:textId="77777777" w:rsidTr="00767BA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84FBCAC"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7</w:t>
            </w:r>
          </w:p>
        </w:tc>
        <w:tc>
          <w:tcPr>
            <w:tcW w:w="1700" w:type="dxa"/>
            <w:tcBorders>
              <w:top w:val="single" w:sz="2" w:space="0" w:color="auto"/>
              <w:left w:val="single" w:sz="2" w:space="0" w:color="auto"/>
              <w:bottom w:val="single" w:sz="2" w:space="0" w:color="auto"/>
              <w:right w:val="single" w:sz="2" w:space="0" w:color="auto"/>
            </w:tcBorders>
          </w:tcPr>
          <w:p w14:paraId="3605E787"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2300 – 2400MHz</w:t>
            </w:r>
          </w:p>
        </w:tc>
        <w:tc>
          <w:tcPr>
            <w:tcW w:w="851" w:type="dxa"/>
            <w:tcBorders>
              <w:top w:val="single" w:sz="2" w:space="0" w:color="auto"/>
              <w:left w:val="single" w:sz="2" w:space="0" w:color="auto"/>
              <w:bottom w:val="single" w:sz="2" w:space="0" w:color="auto"/>
              <w:right w:val="single" w:sz="2" w:space="0" w:color="auto"/>
            </w:tcBorders>
          </w:tcPr>
          <w:p w14:paraId="1B90061B"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F46E809"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E40A43E" w14:textId="77777777" w:rsidR="00A96343" w:rsidRPr="00656225" w:rsidRDefault="00A96343" w:rsidP="00767BA7">
            <w:pPr>
              <w:pStyle w:val="TAL"/>
              <w:rPr>
                <w:rFonts w:cs="Arial"/>
                <w:lang w:eastAsia="ko-KR"/>
              </w:rPr>
            </w:pPr>
          </w:p>
        </w:tc>
      </w:tr>
      <w:tr w:rsidR="00A96343" w:rsidRPr="00656225" w14:paraId="0B17703A" w14:textId="77777777" w:rsidTr="00767BA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43DF7D5"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8</w:t>
            </w:r>
          </w:p>
        </w:tc>
        <w:tc>
          <w:tcPr>
            <w:tcW w:w="1700" w:type="dxa"/>
            <w:tcBorders>
              <w:top w:val="single" w:sz="2" w:space="0" w:color="auto"/>
              <w:left w:val="single" w:sz="2" w:space="0" w:color="auto"/>
              <w:bottom w:val="single" w:sz="2" w:space="0" w:color="auto"/>
              <w:right w:val="single" w:sz="2" w:space="0" w:color="auto"/>
            </w:tcBorders>
          </w:tcPr>
          <w:p w14:paraId="6859829D"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1880 – 1920MHz</w:t>
            </w:r>
          </w:p>
        </w:tc>
        <w:tc>
          <w:tcPr>
            <w:tcW w:w="851" w:type="dxa"/>
            <w:tcBorders>
              <w:top w:val="single" w:sz="2" w:space="0" w:color="auto"/>
              <w:left w:val="single" w:sz="2" w:space="0" w:color="auto"/>
              <w:bottom w:val="single" w:sz="2" w:space="0" w:color="auto"/>
              <w:right w:val="single" w:sz="2" w:space="0" w:color="auto"/>
            </w:tcBorders>
          </w:tcPr>
          <w:p w14:paraId="4CF4B1E0"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258CD58"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3CA8330" w14:textId="77777777" w:rsidR="00A96343" w:rsidRPr="00656225" w:rsidRDefault="00A96343" w:rsidP="00767BA7">
            <w:pPr>
              <w:pStyle w:val="TAL"/>
              <w:rPr>
                <w:rFonts w:cs="Arial"/>
                <w:lang w:eastAsia="ko-KR"/>
              </w:rPr>
            </w:pPr>
          </w:p>
        </w:tc>
      </w:tr>
      <w:tr w:rsidR="00A96343" w:rsidRPr="00656225" w14:paraId="2DBC09F3" w14:textId="77777777" w:rsidTr="00767BA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D3925DB" w14:textId="77777777" w:rsidR="00A96343" w:rsidRPr="00656225" w:rsidRDefault="00A96343" w:rsidP="00767BA7">
            <w:pPr>
              <w:keepNext/>
              <w:keepLines/>
              <w:spacing w:after="0"/>
              <w:rPr>
                <w:rFonts w:ascii="Arial" w:hAnsi="Arial" w:cs="Arial"/>
                <w:sz w:val="18"/>
              </w:rPr>
            </w:pPr>
            <w:r w:rsidRPr="00656225">
              <w:rPr>
                <w:rFonts w:ascii="Arial" w:hAnsi="Arial" w:cs="Arial"/>
                <w:sz w:val="18"/>
              </w:rPr>
              <w:t>NR Band n99</w:t>
            </w:r>
          </w:p>
        </w:tc>
        <w:tc>
          <w:tcPr>
            <w:tcW w:w="1700" w:type="dxa"/>
            <w:tcBorders>
              <w:top w:val="single" w:sz="2" w:space="0" w:color="auto"/>
              <w:left w:val="single" w:sz="2" w:space="0" w:color="auto"/>
              <w:bottom w:val="single" w:sz="2" w:space="0" w:color="auto"/>
              <w:right w:val="single" w:sz="2" w:space="0" w:color="auto"/>
            </w:tcBorders>
          </w:tcPr>
          <w:p w14:paraId="346E12A8"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7DCE9789"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998612C" w14:textId="77777777" w:rsidR="00A96343" w:rsidRPr="00656225" w:rsidRDefault="00A96343" w:rsidP="00767BA7">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5D4BF4E" w14:textId="77777777" w:rsidR="00A96343" w:rsidRPr="00656225" w:rsidRDefault="00A96343" w:rsidP="00767BA7">
            <w:pPr>
              <w:pStyle w:val="TAL"/>
              <w:rPr>
                <w:rFonts w:cs="Arial"/>
                <w:lang w:eastAsia="ko-KR"/>
              </w:rPr>
            </w:pPr>
            <w:r w:rsidRPr="00656225">
              <w:rPr>
                <w:rFonts w:cs="Arial"/>
                <w:lang w:eastAsia="ko-KR"/>
              </w:rPr>
              <w:t xml:space="preserve">This </w:t>
            </w:r>
            <w:r>
              <w:rPr>
                <w:rFonts w:eastAsia="SimSun" w:cs="Arial" w:hint="eastAsia"/>
                <w:lang w:eastAsia="zh-CN"/>
              </w:rPr>
              <w:t>basic limit</w:t>
            </w:r>
            <w:r w:rsidRPr="00656225">
              <w:rPr>
                <w:rFonts w:cs="Arial"/>
                <w:lang w:eastAsia="ko-KR"/>
              </w:rPr>
              <w:t xml:space="preserve"> does not apply to repeater operating in band n24, since it is already covered by the </w:t>
            </w:r>
            <w:r>
              <w:rPr>
                <w:rFonts w:eastAsia="SimSun" w:cs="Arial" w:hint="eastAsia"/>
                <w:lang w:eastAsia="zh-CN"/>
              </w:rPr>
              <w:t>basic limit</w:t>
            </w:r>
            <w:r w:rsidRPr="00656225">
              <w:rPr>
                <w:rFonts w:cs="Arial"/>
                <w:lang w:eastAsia="ko-KR"/>
              </w:rPr>
              <w:t xml:space="preserve"> in clause 6.5.5.2.2.</w:t>
            </w:r>
          </w:p>
        </w:tc>
      </w:tr>
      <w:tr w:rsidR="00A96343" w:rsidRPr="00656225" w14:paraId="0762FD1B" w14:textId="77777777" w:rsidTr="00767BA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21D6775C" w14:textId="77777777" w:rsidR="00A96343" w:rsidRPr="00656225" w:rsidRDefault="00A96343" w:rsidP="00767BA7">
            <w:pPr>
              <w:pStyle w:val="TAL"/>
            </w:pPr>
            <w:r w:rsidRPr="009A540A">
              <w:t>NR band n101</w:t>
            </w:r>
          </w:p>
        </w:tc>
        <w:tc>
          <w:tcPr>
            <w:tcW w:w="1700" w:type="dxa"/>
            <w:tcBorders>
              <w:top w:val="single" w:sz="2" w:space="0" w:color="auto"/>
              <w:left w:val="single" w:sz="2" w:space="0" w:color="auto"/>
              <w:bottom w:val="single" w:sz="2" w:space="0" w:color="auto"/>
              <w:right w:val="single" w:sz="2" w:space="0" w:color="auto"/>
            </w:tcBorders>
          </w:tcPr>
          <w:p w14:paraId="3BADD439" w14:textId="77777777" w:rsidR="00A96343" w:rsidRPr="00656225" w:rsidRDefault="00A96343" w:rsidP="00767BA7">
            <w:pPr>
              <w:pStyle w:val="TAC"/>
            </w:pPr>
            <w:r w:rsidRPr="009A540A">
              <w:t>1900 – 1910 MHz</w:t>
            </w:r>
          </w:p>
        </w:tc>
        <w:tc>
          <w:tcPr>
            <w:tcW w:w="851" w:type="dxa"/>
            <w:tcBorders>
              <w:top w:val="single" w:sz="2" w:space="0" w:color="auto"/>
              <w:left w:val="single" w:sz="2" w:space="0" w:color="auto"/>
              <w:bottom w:val="single" w:sz="2" w:space="0" w:color="auto"/>
              <w:right w:val="single" w:sz="2" w:space="0" w:color="auto"/>
            </w:tcBorders>
          </w:tcPr>
          <w:p w14:paraId="16B35358" w14:textId="77777777" w:rsidR="00A96343" w:rsidRPr="00656225" w:rsidRDefault="00A96343" w:rsidP="00767BA7">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78911921" w14:textId="77777777" w:rsidR="00A96343" w:rsidRPr="00656225" w:rsidRDefault="00A96343" w:rsidP="00767BA7">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717DEFBC" w14:textId="77777777" w:rsidR="00A96343" w:rsidRPr="00656225" w:rsidRDefault="00A96343" w:rsidP="00767BA7">
            <w:pPr>
              <w:pStyle w:val="TAL"/>
              <w:rPr>
                <w:lang w:eastAsia="ko-KR"/>
              </w:rPr>
            </w:pPr>
            <w:r>
              <w:rPr>
                <w:lang w:eastAsia="ko-KR"/>
              </w:rPr>
              <w:t xml:space="preserve">This </w:t>
            </w:r>
            <w:r>
              <w:rPr>
                <w:rFonts w:eastAsia="SimSun" w:cs="Arial" w:hint="eastAsia"/>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rsidR="00A96343" w:rsidRPr="00656225" w14:paraId="7E0299DA" w14:textId="77777777" w:rsidTr="00767BA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94A762" w14:textId="77777777" w:rsidR="00A96343" w:rsidRPr="00656225" w:rsidRDefault="00A96343" w:rsidP="00767BA7">
            <w:pPr>
              <w:pStyle w:val="TAL"/>
            </w:pPr>
            <w:r w:rsidRPr="009A540A">
              <w:t>NR Band n102</w:t>
            </w:r>
          </w:p>
        </w:tc>
        <w:tc>
          <w:tcPr>
            <w:tcW w:w="1700" w:type="dxa"/>
            <w:tcBorders>
              <w:top w:val="single" w:sz="2" w:space="0" w:color="auto"/>
              <w:left w:val="single" w:sz="2" w:space="0" w:color="auto"/>
              <w:bottom w:val="single" w:sz="2" w:space="0" w:color="auto"/>
              <w:right w:val="single" w:sz="2" w:space="0" w:color="auto"/>
            </w:tcBorders>
          </w:tcPr>
          <w:p w14:paraId="10E64BBF" w14:textId="77777777" w:rsidR="00A96343" w:rsidRPr="00656225" w:rsidRDefault="00A96343" w:rsidP="00767BA7">
            <w:pPr>
              <w:pStyle w:val="TAC"/>
            </w:pPr>
            <w:r w:rsidRPr="009A540A">
              <w:t>5925 – 6425 MHz</w:t>
            </w:r>
          </w:p>
        </w:tc>
        <w:tc>
          <w:tcPr>
            <w:tcW w:w="851" w:type="dxa"/>
            <w:tcBorders>
              <w:top w:val="single" w:sz="2" w:space="0" w:color="auto"/>
              <w:left w:val="single" w:sz="2" w:space="0" w:color="auto"/>
              <w:bottom w:val="single" w:sz="2" w:space="0" w:color="auto"/>
              <w:right w:val="single" w:sz="2" w:space="0" w:color="auto"/>
            </w:tcBorders>
          </w:tcPr>
          <w:p w14:paraId="6DF49CA6" w14:textId="77777777" w:rsidR="00A96343" w:rsidRPr="00656225" w:rsidRDefault="00A96343" w:rsidP="00767BA7">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5C2A8A55" w14:textId="77777777" w:rsidR="00A96343" w:rsidRPr="00656225" w:rsidRDefault="00A96343" w:rsidP="00767BA7">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6709CCCC" w14:textId="77777777" w:rsidR="00A96343" w:rsidRPr="00656225" w:rsidRDefault="00A96343" w:rsidP="00767BA7">
            <w:pPr>
              <w:pStyle w:val="TAL"/>
              <w:rPr>
                <w:lang w:eastAsia="ko-KR"/>
              </w:rPr>
            </w:pPr>
          </w:p>
        </w:tc>
      </w:tr>
      <w:tr w:rsidR="00A96343" w:rsidRPr="00656225" w14:paraId="3CC6FB43" w14:textId="77777777" w:rsidTr="00767BA7">
        <w:trPr>
          <w:cantSplit/>
          <w:trHeight w:val="113"/>
          <w:jc w:val="center"/>
        </w:trPr>
        <w:tc>
          <w:tcPr>
            <w:tcW w:w="1301" w:type="dxa"/>
            <w:tcBorders>
              <w:top w:val="single" w:sz="4" w:space="0" w:color="auto"/>
              <w:left w:val="single" w:sz="2" w:space="0" w:color="auto"/>
              <w:bottom w:val="nil"/>
              <w:right w:val="single" w:sz="2" w:space="0" w:color="auto"/>
            </w:tcBorders>
          </w:tcPr>
          <w:p w14:paraId="44D5480A" w14:textId="77777777" w:rsidR="00A96343" w:rsidRPr="00656225" w:rsidRDefault="00A96343" w:rsidP="00767BA7">
            <w:pPr>
              <w:pStyle w:val="TAL"/>
            </w:pPr>
            <w:r w:rsidRPr="009A540A">
              <w:t>E-UTRA Band 103</w:t>
            </w:r>
          </w:p>
        </w:tc>
        <w:tc>
          <w:tcPr>
            <w:tcW w:w="1700" w:type="dxa"/>
            <w:tcBorders>
              <w:top w:val="single" w:sz="2" w:space="0" w:color="auto"/>
              <w:left w:val="single" w:sz="2" w:space="0" w:color="auto"/>
              <w:bottom w:val="single" w:sz="2" w:space="0" w:color="auto"/>
              <w:right w:val="single" w:sz="2" w:space="0" w:color="auto"/>
            </w:tcBorders>
          </w:tcPr>
          <w:p w14:paraId="45398D9C" w14:textId="77777777" w:rsidR="00A96343" w:rsidRPr="00656225" w:rsidRDefault="00A96343" w:rsidP="00767BA7">
            <w:pPr>
              <w:pStyle w:val="TAC"/>
            </w:pPr>
            <w:r w:rsidRPr="009A540A">
              <w:t>757 –</w:t>
            </w:r>
            <w:r w:rsidRPr="009A540A">
              <w:tab/>
              <w:t>758 MHz</w:t>
            </w:r>
          </w:p>
        </w:tc>
        <w:tc>
          <w:tcPr>
            <w:tcW w:w="851" w:type="dxa"/>
            <w:tcBorders>
              <w:top w:val="single" w:sz="2" w:space="0" w:color="auto"/>
              <w:left w:val="single" w:sz="2" w:space="0" w:color="auto"/>
              <w:bottom w:val="single" w:sz="2" w:space="0" w:color="auto"/>
              <w:right w:val="single" w:sz="2" w:space="0" w:color="auto"/>
            </w:tcBorders>
          </w:tcPr>
          <w:p w14:paraId="4BFA7BAD" w14:textId="77777777" w:rsidR="00A96343" w:rsidRPr="00656225" w:rsidRDefault="00A96343" w:rsidP="00767BA7">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63678C2A" w14:textId="77777777" w:rsidR="00A96343" w:rsidRPr="00656225" w:rsidRDefault="00A96343" w:rsidP="00767BA7">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16790BD0" w14:textId="77777777" w:rsidR="00A96343" w:rsidRPr="00656225" w:rsidRDefault="00A96343" w:rsidP="00767BA7">
            <w:pPr>
              <w:pStyle w:val="TAL"/>
              <w:rPr>
                <w:lang w:eastAsia="ko-KR"/>
              </w:rPr>
            </w:pPr>
          </w:p>
        </w:tc>
      </w:tr>
      <w:tr w:rsidR="00A96343" w:rsidRPr="00656225" w14:paraId="04759377" w14:textId="77777777" w:rsidTr="00767BA7">
        <w:trPr>
          <w:cantSplit/>
          <w:trHeight w:val="113"/>
          <w:jc w:val="center"/>
        </w:trPr>
        <w:tc>
          <w:tcPr>
            <w:tcW w:w="1301" w:type="dxa"/>
            <w:tcBorders>
              <w:top w:val="nil"/>
              <w:left w:val="single" w:sz="2" w:space="0" w:color="auto"/>
              <w:bottom w:val="single" w:sz="4" w:space="0" w:color="auto"/>
              <w:right w:val="single" w:sz="2" w:space="0" w:color="auto"/>
            </w:tcBorders>
          </w:tcPr>
          <w:p w14:paraId="38A204DE" w14:textId="77777777" w:rsidR="00A96343" w:rsidRPr="00656225" w:rsidRDefault="00A96343" w:rsidP="00767BA7">
            <w:pPr>
              <w:pStyle w:val="TAL"/>
            </w:pPr>
          </w:p>
        </w:tc>
        <w:tc>
          <w:tcPr>
            <w:tcW w:w="1700" w:type="dxa"/>
            <w:tcBorders>
              <w:top w:val="single" w:sz="2" w:space="0" w:color="auto"/>
              <w:left w:val="single" w:sz="2" w:space="0" w:color="auto"/>
              <w:bottom w:val="single" w:sz="2" w:space="0" w:color="auto"/>
              <w:right w:val="single" w:sz="2" w:space="0" w:color="auto"/>
            </w:tcBorders>
          </w:tcPr>
          <w:p w14:paraId="3AA19616" w14:textId="77777777" w:rsidR="00A96343" w:rsidRPr="00656225" w:rsidRDefault="00A96343" w:rsidP="00767BA7">
            <w:pPr>
              <w:pStyle w:val="TAC"/>
            </w:pPr>
            <w:r w:rsidRPr="009A540A">
              <w:t>787 –</w:t>
            </w:r>
            <w:r w:rsidRPr="009A540A">
              <w:tab/>
              <w:t>788 MHz</w:t>
            </w:r>
          </w:p>
        </w:tc>
        <w:tc>
          <w:tcPr>
            <w:tcW w:w="851" w:type="dxa"/>
            <w:tcBorders>
              <w:top w:val="single" w:sz="2" w:space="0" w:color="auto"/>
              <w:left w:val="single" w:sz="2" w:space="0" w:color="auto"/>
              <w:bottom w:val="single" w:sz="2" w:space="0" w:color="auto"/>
              <w:right w:val="single" w:sz="2" w:space="0" w:color="auto"/>
            </w:tcBorders>
          </w:tcPr>
          <w:p w14:paraId="640790DF" w14:textId="77777777" w:rsidR="00A96343" w:rsidRPr="00656225" w:rsidRDefault="00A96343" w:rsidP="00767BA7">
            <w:pPr>
              <w:pStyle w:val="TAC"/>
            </w:pPr>
            <w:r w:rsidRPr="009A540A">
              <w:t>-49 dBm</w:t>
            </w:r>
          </w:p>
        </w:tc>
        <w:tc>
          <w:tcPr>
            <w:tcW w:w="1417" w:type="dxa"/>
            <w:tcBorders>
              <w:top w:val="single" w:sz="2" w:space="0" w:color="auto"/>
              <w:left w:val="single" w:sz="2" w:space="0" w:color="auto"/>
              <w:bottom w:val="single" w:sz="2" w:space="0" w:color="auto"/>
              <w:right w:val="single" w:sz="2" w:space="0" w:color="auto"/>
            </w:tcBorders>
          </w:tcPr>
          <w:p w14:paraId="114DB4C6" w14:textId="77777777" w:rsidR="00A96343" w:rsidRPr="00656225" w:rsidRDefault="00A96343" w:rsidP="00767BA7">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6D1CC9C6" w14:textId="77777777" w:rsidR="00A96343" w:rsidRPr="00656225" w:rsidRDefault="00A96343" w:rsidP="00767BA7">
            <w:pPr>
              <w:pStyle w:val="TAL"/>
              <w:rPr>
                <w:lang w:eastAsia="ko-KR"/>
              </w:rPr>
            </w:pPr>
          </w:p>
        </w:tc>
      </w:tr>
      <w:tr w:rsidR="00A96343" w:rsidRPr="00656225" w14:paraId="2C7A6433" w14:textId="77777777" w:rsidTr="00767BA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A6EA50" w14:textId="77777777" w:rsidR="00A96343" w:rsidRPr="00656225" w:rsidRDefault="00A96343" w:rsidP="00767BA7">
            <w:pPr>
              <w:pStyle w:val="TAL"/>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7777CDBC" w14:textId="77777777" w:rsidR="00A96343" w:rsidRPr="009A540A" w:rsidRDefault="00A96343" w:rsidP="00767BA7">
            <w:pPr>
              <w:pStyle w:val="TAC"/>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A1C9ADC" w14:textId="77777777" w:rsidR="00A96343" w:rsidRPr="009A540A" w:rsidRDefault="00A96343" w:rsidP="00767BA7">
            <w:pPr>
              <w:pStyle w:val="TAC"/>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466DC39C" w14:textId="77777777" w:rsidR="00A96343" w:rsidRPr="009A540A" w:rsidRDefault="00A96343" w:rsidP="00767BA7">
            <w:pPr>
              <w:pStyle w:val="TAC"/>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7BF621C4" w14:textId="77777777" w:rsidR="00A96343" w:rsidRPr="00656225" w:rsidRDefault="00A96343" w:rsidP="00767BA7">
            <w:pPr>
              <w:pStyle w:val="TAL"/>
              <w:rPr>
                <w:lang w:eastAsia="ko-KR"/>
              </w:rPr>
            </w:pPr>
            <w:r>
              <w:rPr>
                <w:lang w:eastAsia="ko-KR"/>
              </w:rPr>
              <w:t xml:space="preserve">This </w:t>
            </w:r>
            <w:r>
              <w:rPr>
                <w:rFonts w:eastAsia="SimSun" w:hint="eastAsia"/>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eastAsia="SimSun" w:hint="eastAsia"/>
                <w:lang w:val="en-US" w:eastAsia="zh-CN"/>
              </w:rPr>
              <w:t>n104</w:t>
            </w:r>
          </w:p>
        </w:tc>
      </w:tr>
      <w:tr w:rsidR="00A96343" w:rsidRPr="00656225" w14:paraId="204F81C8" w14:textId="77777777" w:rsidTr="00767BA7">
        <w:trPr>
          <w:cantSplit/>
          <w:trHeight w:val="113"/>
          <w:jc w:val="center"/>
        </w:trPr>
        <w:tc>
          <w:tcPr>
            <w:tcW w:w="1301" w:type="dxa"/>
            <w:tcBorders>
              <w:top w:val="single" w:sz="2" w:space="0" w:color="auto"/>
              <w:left w:val="single" w:sz="2" w:space="0" w:color="auto"/>
              <w:bottom w:val="nil"/>
              <w:right w:val="single" w:sz="2" w:space="0" w:color="auto"/>
            </w:tcBorders>
          </w:tcPr>
          <w:p w14:paraId="6E62C613" w14:textId="77777777" w:rsidR="00A96343" w:rsidRPr="00B50108" w:rsidRDefault="00A96343" w:rsidP="00767BA7">
            <w:pPr>
              <w:pStyle w:val="TAL"/>
              <w:rPr>
                <w:lang w:eastAsia="ko-KR"/>
              </w:rPr>
            </w:pPr>
            <w:r>
              <w:rPr>
                <w:rFonts w:cs="Arial" w:hint="eastAsia"/>
                <w:lang w:eastAsia="zh-CN"/>
              </w:rPr>
              <w:t>NR band n10</w:t>
            </w:r>
            <w:r>
              <w:rPr>
                <w:rFonts w:cs="Arial" w:hint="eastAsia"/>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5E55C707" w14:textId="77777777" w:rsidR="00A96343" w:rsidRPr="00B50108" w:rsidRDefault="00A96343" w:rsidP="00767BA7">
            <w:pPr>
              <w:pStyle w:val="TAC"/>
              <w:rPr>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1BC148C3" w14:textId="77777777" w:rsidR="00A96343" w:rsidRPr="00B50108" w:rsidRDefault="00A96343" w:rsidP="00767BA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1125EC" w14:textId="77777777" w:rsidR="00A96343" w:rsidRPr="00B50108" w:rsidRDefault="00A96343" w:rsidP="00767BA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E8BAB4" w14:textId="77777777" w:rsidR="00A96343" w:rsidRPr="00B50108" w:rsidRDefault="00A96343" w:rsidP="00767BA7">
            <w:pPr>
              <w:pStyle w:val="TAL"/>
              <w:rPr>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p>
        </w:tc>
      </w:tr>
      <w:tr w:rsidR="00A96343" w:rsidRPr="00656225" w14:paraId="1F5CD5DC" w14:textId="77777777" w:rsidTr="00767BA7">
        <w:trPr>
          <w:cantSplit/>
          <w:trHeight w:val="113"/>
          <w:jc w:val="center"/>
        </w:trPr>
        <w:tc>
          <w:tcPr>
            <w:tcW w:w="1301" w:type="dxa"/>
            <w:tcBorders>
              <w:top w:val="nil"/>
              <w:left w:val="single" w:sz="2" w:space="0" w:color="auto"/>
              <w:bottom w:val="single" w:sz="4" w:space="0" w:color="auto"/>
              <w:right w:val="single" w:sz="2" w:space="0" w:color="auto"/>
            </w:tcBorders>
          </w:tcPr>
          <w:p w14:paraId="253288D6" w14:textId="77777777" w:rsidR="00A96343" w:rsidRPr="00B50108" w:rsidRDefault="00A96343" w:rsidP="00767BA7">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1EB82F8B" w14:textId="77777777" w:rsidR="00A96343" w:rsidRPr="00B50108" w:rsidRDefault="00A96343" w:rsidP="00767BA7">
            <w:pPr>
              <w:pStyle w:val="TAC"/>
              <w:rPr>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1B04AB02" w14:textId="77777777" w:rsidR="00A96343" w:rsidRPr="00B50108" w:rsidRDefault="00A96343" w:rsidP="00767BA7">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213875" w14:textId="77777777" w:rsidR="00A96343" w:rsidRPr="00B50108" w:rsidRDefault="00A96343" w:rsidP="00767BA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7F93FB" w14:textId="77777777" w:rsidR="00A96343" w:rsidRPr="00B50108" w:rsidRDefault="00A96343" w:rsidP="00767BA7">
            <w:pPr>
              <w:pStyle w:val="TAL"/>
              <w:rPr>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w:t>
            </w:r>
            <w:r>
              <w:rPr>
                <w:rFonts w:cs="Arial" w:hint="eastAsia"/>
                <w:lang w:val="en-US" w:eastAsia="zh-CN"/>
              </w:rPr>
              <w:t>n105</w:t>
            </w:r>
            <w:r>
              <w:rPr>
                <w:rFonts w:cs="Arial"/>
                <w:lang w:eastAsia="ko-KR"/>
              </w:rPr>
              <w:t xml:space="preserve">, since it is already covered by the </w:t>
            </w:r>
            <w:r>
              <w:rPr>
                <w:rFonts w:eastAsia="SimSun" w:cs="Arial" w:hint="eastAsia"/>
                <w:lang w:eastAsia="zh-CN"/>
              </w:rPr>
              <w:t>basic limit</w:t>
            </w:r>
            <w:r>
              <w:rPr>
                <w:rFonts w:cs="Arial"/>
                <w:lang w:eastAsia="ko-KR"/>
              </w:rPr>
              <w:t xml:space="preserve"> in clause 6.6.5.2.2.</w:t>
            </w:r>
          </w:p>
        </w:tc>
      </w:tr>
      <w:tr w:rsidR="00A96343" w:rsidRPr="00656225" w14:paraId="6991C5FE" w14:textId="77777777" w:rsidTr="00767BA7">
        <w:trPr>
          <w:cantSplit/>
          <w:trHeight w:val="113"/>
          <w:jc w:val="center"/>
        </w:trPr>
        <w:tc>
          <w:tcPr>
            <w:tcW w:w="1301" w:type="dxa"/>
            <w:tcBorders>
              <w:top w:val="single" w:sz="4" w:space="0" w:color="auto"/>
              <w:left w:val="single" w:sz="2" w:space="0" w:color="auto"/>
              <w:bottom w:val="nil"/>
              <w:right w:val="single" w:sz="2" w:space="0" w:color="auto"/>
            </w:tcBorders>
          </w:tcPr>
          <w:p w14:paraId="47850BF3" w14:textId="77777777" w:rsidR="00A96343" w:rsidRPr="00B50108" w:rsidRDefault="00A96343" w:rsidP="00767BA7">
            <w:pPr>
              <w:pStyle w:val="TAL"/>
              <w:rPr>
                <w:lang w:eastAsia="ko-KR"/>
              </w:rPr>
            </w:pPr>
            <w:r w:rsidRPr="00DD66EC">
              <w:rPr>
                <w:rFonts w:cs="Arial"/>
                <w:lang w:eastAsia="zh-CN"/>
              </w:rPr>
              <w:t>E-UTRA Band 106</w:t>
            </w:r>
          </w:p>
        </w:tc>
        <w:tc>
          <w:tcPr>
            <w:tcW w:w="1700" w:type="dxa"/>
            <w:tcBorders>
              <w:top w:val="single" w:sz="2" w:space="0" w:color="auto"/>
              <w:left w:val="single" w:sz="2" w:space="0" w:color="auto"/>
              <w:bottom w:val="single" w:sz="2" w:space="0" w:color="auto"/>
              <w:right w:val="single" w:sz="2" w:space="0" w:color="auto"/>
            </w:tcBorders>
          </w:tcPr>
          <w:p w14:paraId="56283780" w14:textId="77777777" w:rsidR="00A96343" w:rsidRDefault="00A96343" w:rsidP="00767BA7">
            <w:pPr>
              <w:pStyle w:val="TAC"/>
            </w:pPr>
            <w:r w:rsidRPr="00A26C57">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5FE61B9D" w14:textId="77777777" w:rsidR="00A96343" w:rsidRDefault="00A96343" w:rsidP="00767BA7">
            <w:pPr>
              <w:pStyle w:val="TAC"/>
              <w:rPr>
                <w:rFonts w:cs="Arial"/>
                <w:lang w:eastAsia="ko-KR"/>
              </w:rPr>
            </w:pPr>
            <w:r w:rsidRPr="00A26C5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BE4861" w14:textId="77777777" w:rsidR="00A96343" w:rsidRDefault="00A96343" w:rsidP="00767BA7">
            <w:pPr>
              <w:pStyle w:val="TAC"/>
              <w:rPr>
                <w:rFonts w:cs="Arial"/>
              </w:rPr>
            </w:pPr>
            <w:r w:rsidRPr="00A26C57">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EB6BC2" w14:textId="77777777" w:rsidR="00A96343" w:rsidRDefault="00A96343" w:rsidP="00767BA7">
            <w:pPr>
              <w:pStyle w:val="TAL"/>
              <w:rPr>
                <w:rFonts w:cs="Arial"/>
                <w:lang w:eastAsia="ko-KR"/>
              </w:rPr>
            </w:pPr>
          </w:p>
        </w:tc>
      </w:tr>
      <w:tr w:rsidR="00A96343" w:rsidRPr="00656225" w14:paraId="7A956830" w14:textId="77777777" w:rsidTr="00767BA7">
        <w:trPr>
          <w:cantSplit/>
          <w:trHeight w:val="113"/>
          <w:jc w:val="center"/>
        </w:trPr>
        <w:tc>
          <w:tcPr>
            <w:tcW w:w="1301" w:type="dxa"/>
            <w:tcBorders>
              <w:top w:val="nil"/>
              <w:left w:val="single" w:sz="2" w:space="0" w:color="auto"/>
              <w:bottom w:val="single" w:sz="2" w:space="0" w:color="auto"/>
              <w:right w:val="single" w:sz="2" w:space="0" w:color="auto"/>
            </w:tcBorders>
          </w:tcPr>
          <w:p w14:paraId="18659D48" w14:textId="77777777" w:rsidR="00A96343" w:rsidRPr="00B50108" w:rsidRDefault="00A96343" w:rsidP="00767BA7">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0D4F9E3D" w14:textId="77777777" w:rsidR="00A96343" w:rsidRDefault="00A96343" w:rsidP="00767BA7">
            <w:pPr>
              <w:pStyle w:val="TAC"/>
            </w:pPr>
            <w:r w:rsidRPr="00A26C57">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42763DC9" w14:textId="77777777" w:rsidR="00A96343" w:rsidRDefault="00A96343" w:rsidP="00767BA7">
            <w:pPr>
              <w:pStyle w:val="TAC"/>
              <w:rPr>
                <w:rFonts w:cs="Arial"/>
                <w:lang w:eastAsia="ko-KR"/>
              </w:rPr>
            </w:pPr>
            <w:r w:rsidRPr="00A26C5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2D27A1" w14:textId="77777777" w:rsidR="00A96343" w:rsidRDefault="00A96343" w:rsidP="00767BA7">
            <w:pPr>
              <w:pStyle w:val="TAC"/>
              <w:rPr>
                <w:rFonts w:cs="Arial"/>
              </w:rPr>
            </w:pPr>
            <w:r w:rsidRPr="00A26C57">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561CA2" w14:textId="77777777" w:rsidR="00A96343" w:rsidRDefault="00A96343" w:rsidP="00767BA7">
            <w:pPr>
              <w:pStyle w:val="TAL"/>
              <w:rPr>
                <w:rFonts w:cs="Arial"/>
                <w:lang w:eastAsia="ko-KR"/>
              </w:rPr>
            </w:pPr>
          </w:p>
        </w:tc>
      </w:tr>
      <w:tr w:rsidR="00A96343" w:rsidRPr="00656225" w14:paraId="500CA596" w14:textId="77777777" w:rsidTr="00767BA7">
        <w:trPr>
          <w:cantSplit/>
          <w:trHeight w:val="113"/>
          <w:jc w:val="center"/>
        </w:trPr>
        <w:tc>
          <w:tcPr>
            <w:tcW w:w="1301" w:type="dxa"/>
            <w:tcBorders>
              <w:top w:val="single" w:sz="2" w:space="0" w:color="000000" w:themeColor="text1"/>
              <w:left w:val="single" w:sz="2" w:space="0" w:color="auto"/>
              <w:bottom w:val="single" w:sz="4" w:space="0" w:color="FFFFFF" w:themeColor="background1"/>
              <w:right w:val="single" w:sz="2" w:space="0" w:color="auto"/>
            </w:tcBorders>
          </w:tcPr>
          <w:p w14:paraId="50CAE482" w14:textId="77777777" w:rsidR="00A96343" w:rsidRPr="00B50108" w:rsidRDefault="00A96343" w:rsidP="00767BA7">
            <w:pPr>
              <w:pStyle w:val="TAL"/>
              <w:rPr>
                <w:lang w:eastAsia="ko-KR"/>
              </w:rPr>
            </w:pPr>
            <w:r>
              <w:rPr>
                <w:lang w:eastAsia="ko-KR"/>
              </w:rPr>
              <w:t>NR band n109</w:t>
            </w:r>
          </w:p>
        </w:tc>
        <w:tc>
          <w:tcPr>
            <w:tcW w:w="1700" w:type="dxa"/>
            <w:tcBorders>
              <w:top w:val="single" w:sz="2" w:space="0" w:color="auto"/>
              <w:left w:val="single" w:sz="2" w:space="0" w:color="auto"/>
              <w:bottom w:val="single" w:sz="2" w:space="0" w:color="auto"/>
              <w:right w:val="single" w:sz="2" w:space="0" w:color="auto"/>
            </w:tcBorders>
          </w:tcPr>
          <w:p w14:paraId="12AD3ECC" w14:textId="77777777" w:rsidR="00A96343" w:rsidRDefault="00A96343" w:rsidP="00767BA7">
            <w:pPr>
              <w:pStyle w:val="TAC"/>
            </w:pPr>
            <w:r w:rsidRPr="008C22CE">
              <w:t>1432 – 1517 MHz</w:t>
            </w:r>
          </w:p>
        </w:tc>
        <w:tc>
          <w:tcPr>
            <w:tcW w:w="851" w:type="dxa"/>
            <w:tcBorders>
              <w:top w:val="single" w:sz="2" w:space="0" w:color="auto"/>
              <w:left w:val="single" w:sz="2" w:space="0" w:color="auto"/>
              <w:bottom w:val="single" w:sz="2" w:space="0" w:color="auto"/>
              <w:right w:val="single" w:sz="2" w:space="0" w:color="auto"/>
            </w:tcBorders>
          </w:tcPr>
          <w:p w14:paraId="1B4EDD58" w14:textId="77777777" w:rsidR="00A96343" w:rsidRDefault="00A96343" w:rsidP="00767BA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B8E4C84" w14:textId="77777777" w:rsidR="00A96343" w:rsidRDefault="00A96343" w:rsidP="00767BA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1A2BBC" w14:textId="77777777" w:rsidR="00A96343" w:rsidRDefault="00A96343" w:rsidP="00767BA7">
            <w:pPr>
              <w:pStyle w:val="TAL"/>
              <w:rPr>
                <w:rFonts w:cs="Arial"/>
                <w:lang w:eastAsia="ko-KR"/>
              </w:rPr>
            </w:pPr>
            <w:r>
              <w:rPr>
                <w:rFonts w:cs="Arial"/>
                <w:szCs w:val="18"/>
              </w:rPr>
              <w:t xml:space="preserve">This </w:t>
            </w:r>
            <w:r>
              <w:rPr>
                <w:rFonts w:eastAsia="SimSun" w:cs="Arial" w:hint="eastAsia"/>
                <w:lang w:eastAsia="zh-CN"/>
              </w:rPr>
              <w:t>basic limit</w:t>
            </w:r>
            <w:r>
              <w:rPr>
                <w:rFonts w:cs="Arial"/>
                <w:szCs w:val="18"/>
              </w:rPr>
              <w:t xml:space="preserve"> does not apply to </w:t>
            </w:r>
            <w:r w:rsidRPr="00340254">
              <w:rPr>
                <w:rFonts w:cs="Arial"/>
                <w:szCs w:val="18"/>
                <w:highlight w:val="red"/>
              </w:rPr>
              <w:t>BS</w:t>
            </w:r>
            <w:r>
              <w:rPr>
                <w:rFonts w:cs="Arial"/>
                <w:szCs w:val="18"/>
              </w:rPr>
              <w:t xml:space="preserve"> operating in Band n50, n51, n74, n75, n76, n91, n92, n93, n94 or n109</w:t>
            </w:r>
          </w:p>
        </w:tc>
      </w:tr>
      <w:tr w:rsidR="00A96343" w:rsidRPr="00656225" w14:paraId="3173ED5F" w14:textId="77777777" w:rsidTr="00A96343">
        <w:trPr>
          <w:cantSplit/>
          <w:trHeight w:val="113"/>
          <w:jc w:val="center"/>
        </w:trPr>
        <w:tc>
          <w:tcPr>
            <w:tcW w:w="1301" w:type="dxa"/>
            <w:tcBorders>
              <w:top w:val="nil"/>
              <w:left w:val="single" w:sz="2" w:space="0" w:color="auto"/>
              <w:bottom w:val="single" w:sz="4" w:space="0" w:color="auto"/>
              <w:right w:val="single" w:sz="2" w:space="0" w:color="auto"/>
            </w:tcBorders>
          </w:tcPr>
          <w:p w14:paraId="1039409D" w14:textId="77777777" w:rsidR="00A96343" w:rsidRPr="00B50108" w:rsidRDefault="00A96343" w:rsidP="00767BA7">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7F7087B2" w14:textId="77777777" w:rsidR="00A96343" w:rsidRDefault="00A96343" w:rsidP="00767BA7">
            <w:pPr>
              <w:pStyle w:val="TAC"/>
            </w:pPr>
            <w:r w:rsidRPr="008C22CE">
              <w:t>703 – 733 MHz</w:t>
            </w:r>
          </w:p>
        </w:tc>
        <w:tc>
          <w:tcPr>
            <w:tcW w:w="851" w:type="dxa"/>
            <w:tcBorders>
              <w:top w:val="single" w:sz="2" w:space="0" w:color="auto"/>
              <w:left w:val="single" w:sz="2" w:space="0" w:color="auto"/>
              <w:bottom w:val="single" w:sz="2" w:space="0" w:color="auto"/>
              <w:right w:val="single" w:sz="2" w:space="0" w:color="auto"/>
            </w:tcBorders>
          </w:tcPr>
          <w:p w14:paraId="1B12AE81" w14:textId="77777777" w:rsidR="00A96343" w:rsidRDefault="00A96343" w:rsidP="00767BA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BD41A3" w14:textId="77777777" w:rsidR="00A96343" w:rsidRDefault="00A96343" w:rsidP="00767BA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8BDB97" w14:textId="77777777" w:rsidR="00A96343" w:rsidRDefault="00A96343" w:rsidP="00767BA7">
            <w:pPr>
              <w:pStyle w:val="TAL"/>
              <w:rPr>
                <w:rFonts w:cs="Arial"/>
                <w:lang w:eastAsia="ko-KR"/>
              </w:rPr>
            </w:pPr>
            <w:r>
              <w:rPr>
                <w:rFonts w:hint="eastAsia"/>
              </w:rPr>
              <w:t xml:space="preserve">This </w:t>
            </w:r>
            <w:r>
              <w:rPr>
                <w:rFonts w:eastAsia="SimSun" w:cs="Arial" w:hint="eastAsia"/>
                <w:lang w:eastAsia="zh-CN"/>
              </w:rPr>
              <w:t>basic limit</w:t>
            </w:r>
            <w:r>
              <w:rPr>
                <w:rFonts w:hint="eastAsia"/>
              </w:rPr>
              <w:t xml:space="preserve"> does not apply to </w:t>
            </w:r>
            <w:r w:rsidRPr="00340254">
              <w:rPr>
                <w:rFonts w:hint="eastAsia"/>
                <w:highlight w:val="red"/>
              </w:rPr>
              <w:t>BS</w:t>
            </w:r>
            <w:r>
              <w:rPr>
                <w:rFonts w:hint="eastAsia"/>
              </w:rPr>
              <w:t xml:space="preserve"> operating in band </w:t>
            </w:r>
            <w:r>
              <w:t>n</w:t>
            </w:r>
            <w:r>
              <w:rPr>
                <w:rFonts w:hint="eastAsia"/>
              </w:rPr>
              <w:t>10</w:t>
            </w:r>
            <w:r>
              <w:t>9</w:t>
            </w:r>
            <w:r>
              <w:rPr>
                <w:rFonts w:hint="eastAsia"/>
              </w:rPr>
              <w:t xml:space="preserve">, since it is already covered by the </w:t>
            </w:r>
            <w:r>
              <w:rPr>
                <w:rFonts w:eastAsia="SimSun" w:cs="Arial" w:hint="eastAsia"/>
                <w:lang w:eastAsia="zh-CN"/>
              </w:rPr>
              <w:t>basic limit</w:t>
            </w:r>
            <w:r>
              <w:rPr>
                <w:rFonts w:hint="eastAsia"/>
              </w:rPr>
              <w:t xml:space="preserve"> in clause 6.6.</w:t>
            </w:r>
            <w:r>
              <w:rPr>
                <w:rFonts w:eastAsia="SimSun" w:hint="eastAsia"/>
                <w:lang w:val="en-US" w:eastAsia="zh-CN"/>
              </w:rPr>
              <w:t>6</w:t>
            </w:r>
            <w:r>
              <w:rPr>
                <w:rFonts w:hint="eastAsia"/>
              </w:rPr>
              <w:t>.</w:t>
            </w:r>
            <w:r>
              <w:rPr>
                <w:rFonts w:eastAsia="SimSun" w:hint="eastAsia"/>
                <w:lang w:val="en-US" w:eastAsia="zh-CN"/>
              </w:rPr>
              <w:t>5.2.4</w:t>
            </w:r>
            <w:r>
              <w:rPr>
                <w:rFonts w:hint="eastAsia"/>
              </w:rPr>
              <w:t>.</w:t>
            </w:r>
          </w:p>
        </w:tc>
      </w:tr>
      <w:tr w:rsidR="00A96343" w:rsidRPr="00656225" w14:paraId="4F2AEB5D" w14:textId="77777777" w:rsidTr="00A96343">
        <w:trPr>
          <w:cantSplit/>
          <w:trHeight w:val="113"/>
          <w:jc w:val="center"/>
          <w:ins w:id="74" w:author="Pc" w:date="2024-09-11T04:24:00Z"/>
        </w:trPr>
        <w:tc>
          <w:tcPr>
            <w:tcW w:w="1301" w:type="dxa"/>
            <w:tcBorders>
              <w:top w:val="single" w:sz="4" w:space="0" w:color="auto"/>
              <w:left w:val="single" w:sz="2" w:space="0" w:color="auto"/>
              <w:bottom w:val="nil"/>
              <w:right w:val="single" w:sz="2" w:space="0" w:color="auto"/>
            </w:tcBorders>
          </w:tcPr>
          <w:p w14:paraId="306D540B" w14:textId="5BBA4E27" w:rsidR="00A96343" w:rsidRPr="00B50108" w:rsidRDefault="00A96343" w:rsidP="00A96343">
            <w:pPr>
              <w:pStyle w:val="TAL"/>
              <w:rPr>
                <w:ins w:id="75" w:author="Pc" w:date="2024-09-11T04:24:00Z"/>
                <w:lang w:eastAsia="ko-KR"/>
              </w:rPr>
            </w:pPr>
            <w:ins w:id="76" w:author="Pc" w:date="2024-09-11T04:24:00Z">
              <w:r w:rsidRPr="00DD66EC">
                <w:rPr>
                  <w:rFonts w:cs="Arial"/>
                  <w:lang w:eastAsia="zh-CN"/>
                </w:rPr>
                <w:t xml:space="preserve">E-UTRA Band </w:t>
              </w:r>
              <w:r>
                <w:rPr>
                  <w:rFonts w:cs="Arial"/>
                  <w:lang w:eastAsia="zh-CN"/>
                </w:rPr>
                <w:t>111</w:t>
              </w:r>
            </w:ins>
          </w:p>
        </w:tc>
        <w:tc>
          <w:tcPr>
            <w:tcW w:w="1700" w:type="dxa"/>
            <w:tcBorders>
              <w:top w:val="single" w:sz="2" w:space="0" w:color="auto"/>
              <w:left w:val="single" w:sz="2" w:space="0" w:color="auto"/>
              <w:bottom w:val="single" w:sz="2" w:space="0" w:color="auto"/>
              <w:right w:val="single" w:sz="2" w:space="0" w:color="auto"/>
            </w:tcBorders>
          </w:tcPr>
          <w:p w14:paraId="6D3DED21" w14:textId="7A38FA39" w:rsidR="00A96343" w:rsidRPr="008C22CE" w:rsidRDefault="00A96343" w:rsidP="00A96343">
            <w:pPr>
              <w:pStyle w:val="TAC"/>
              <w:rPr>
                <w:ins w:id="77" w:author="Pc" w:date="2024-09-11T04:24:00Z"/>
              </w:rPr>
            </w:pPr>
            <w:ins w:id="78" w:author="Pc" w:date="2024-09-11T04:26:00Z">
              <w:r>
                <w:rPr>
                  <w:rFonts w:cs="Arial"/>
                </w:rPr>
                <w:t>1820 – 1830 MHz</w:t>
              </w:r>
            </w:ins>
          </w:p>
        </w:tc>
        <w:tc>
          <w:tcPr>
            <w:tcW w:w="851" w:type="dxa"/>
            <w:tcBorders>
              <w:top w:val="single" w:sz="2" w:space="0" w:color="auto"/>
              <w:left w:val="single" w:sz="2" w:space="0" w:color="auto"/>
              <w:bottom w:val="single" w:sz="2" w:space="0" w:color="auto"/>
              <w:right w:val="single" w:sz="2" w:space="0" w:color="auto"/>
            </w:tcBorders>
          </w:tcPr>
          <w:p w14:paraId="7BBF0199" w14:textId="76E46021" w:rsidR="00A96343" w:rsidRDefault="00A96343" w:rsidP="00A96343">
            <w:pPr>
              <w:pStyle w:val="TAC"/>
              <w:rPr>
                <w:ins w:id="79" w:author="Pc" w:date="2024-09-11T04:24:00Z"/>
                <w:rFonts w:cs="Arial"/>
                <w:lang w:eastAsia="ko-KR"/>
              </w:rPr>
            </w:pPr>
            <w:ins w:id="80" w:author="Pc" w:date="2024-09-11T04:26: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9AD3919" w14:textId="3248C2E8" w:rsidR="00A96343" w:rsidRDefault="00A96343" w:rsidP="00A96343">
            <w:pPr>
              <w:pStyle w:val="TAC"/>
              <w:rPr>
                <w:ins w:id="81" w:author="Pc" w:date="2024-09-11T04:24:00Z"/>
                <w:rFonts w:cs="Arial"/>
              </w:rPr>
            </w:pPr>
            <w:ins w:id="82" w:author="Pc" w:date="2024-09-11T04:26: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574714A" w14:textId="1C7A44CD" w:rsidR="00A96343" w:rsidRDefault="00340254" w:rsidP="00A96343">
            <w:pPr>
              <w:pStyle w:val="TAL"/>
              <w:rPr>
                <w:ins w:id="83" w:author="Pc" w:date="2024-09-11T04:24:00Z"/>
              </w:rPr>
            </w:pPr>
            <w:ins w:id="84" w:author="Pc" w:date="2024-09-11T04:30:00Z">
              <w:r>
                <w:rPr>
                  <w:lang w:eastAsia="ko-KR"/>
                </w:rPr>
                <w:t xml:space="preserve">This </w:t>
              </w:r>
              <w:r>
                <w:rPr>
                  <w:rFonts w:eastAsia="SimSun" w:hint="eastAsia"/>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eastAsia="SimSun" w:hint="eastAsia"/>
                  <w:lang w:val="en-US" w:eastAsia="zh-CN"/>
                </w:rPr>
                <w:t>n</w:t>
              </w:r>
              <w:r>
                <w:rPr>
                  <w:rFonts w:eastAsia="SimSun"/>
                  <w:lang w:val="en-US" w:eastAsia="zh-CN"/>
                </w:rPr>
                <w:t>3</w:t>
              </w:r>
            </w:ins>
          </w:p>
        </w:tc>
      </w:tr>
      <w:tr w:rsidR="00A96343" w:rsidRPr="00656225" w14:paraId="5CBF42AA" w14:textId="77777777" w:rsidTr="00767BA7">
        <w:trPr>
          <w:cantSplit/>
          <w:trHeight w:val="113"/>
          <w:jc w:val="center"/>
          <w:ins w:id="85" w:author="Pc" w:date="2024-09-11T04:24:00Z"/>
        </w:trPr>
        <w:tc>
          <w:tcPr>
            <w:tcW w:w="1301" w:type="dxa"/>
            <w:tcBorders>
              <w:top w:val="nil"/>
              <w:left w:val="single" w:sz="2" w:space="0" w:color="auto"/>
              <w:bottom w:val="single" w:sz="2" w:space="0" w:color="auto"/>
              <w:right w:val="single" w:sz="2" w:space="0" w:color="auto"/>
            </w:tcBorders>
          </w:tcPr>
          <w:p w14:paraId="2CA0242A" w14:textId="77777777" w:rsidR="00A96343" w:rsidRPr="00B50108" w:rsidRDefault="00A96343" w:rsidP="00A96343">
            <w:pPr>
              <w:pStyle w:val="TAL"/>
              <w:rPr>
                <w:ins w:id="86" w:author="Pc" w:date="2024-09-11T04:24:00Z"/>
                <w:lang w:eastAsia="ko-KR"/>
              </w:rPr>
            </w:pPr>
          </w:p>
        </w:tc>
        <w:tc>
          <w:tcPr>
            <w:tcW w:w="1700" w:type="dxa"/>
            <w:tcBorders>
              <w:top w:val="single" w:sz="2" w:space="0" w:color="auto"/>
              <w:left w:val="single" w:sz="2" w:space="0" w:color="auto"/>
              <w:bottom w:val="single" w:sz="2" w:space="0" w:color="auto"/>
              <w:right w:val="single" w:sz="2" w:space="0" w:color="auto"/>
            </w:tcBorders>
          </w:tcPr>
          <w:p w14:paraId="16981AC1" w14:textId="0DA91F16" w:rsidR="00A96343" w:rsidRPr="008C22CE" w:rsidRDefault="00A96343" w:rsidP="00A96343">
            <w:pPr>
              <w:pStyle w:val="TAC"/>
              <w:rPr>
                <w:ins w:id="87" w:author="Pc" w:date="2024-09-11T04:24:00Z"/>
              </w:rPr>
            </w:pPr>
            <w:ins w:id="88" w:author="Pc" w:date="2024-09-11T04:26:00Z">
              <w:r>
                <w:rPr>
                  <w:rFonts w:cs="Arial"/>
                </w:rPr>
                <w:t>1800 – 1810 MHz</w:t>
              </w:r>
            </w:ins>
          </w:p>
        </w:tc>
        <w:tc>
          <w:tcPr>
            <w:tcW w:w="851" w:type="dxa"/>
            <w:tcBorders>
              <w:top w:val="single" w:sz="2" w:space="0" w:color="auto"/>
              <w:left w:val="single" w:sz="2" w:space="0" w:color="auto"/>
              <w:bottom w:val="single" w:sz="2" w:space="0" w:color="auto"/>
              <w:right w:val="single" w:sz="2" w:space="0" w:color="auto"/>
            </w:tcBorders>
          </w:tcPr>
          <w:p w14:paraId="64471A21" w14:textId="2C1A50B5" w:rsidR="00A96343" w:rsidRDefault="00A96343" w:rsidP="00A96343">
            <w:pPr>
              <w:pStyle w:val="TAC"/>
              <w:rPr>
                <w:ins w:id="89" w:author="Pc" w:date="2024-09-11T04:24:00Z"/>
                <w:rFonts w:cs="Arial"/>
                <w:lang w:eastAsia="ko-KR"/>
              </w:rPr>
            </w:pPr>
            <w:ins w:id="90" w:author="Pc" w:date="2024-09-11T04:26: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6C250C9" w14:textId="0896EEB3" w:rsidR="00A96343" w:rsidRDefault="00A96343" w:rsidP="00A96343">
            <w:pPr>
              <w:pStyle w:val="TAC"/>
              <w:rPr>
                <w:ins w:id="91" w:author="Pc" w:date="2024-09-11T04:24:00Z"/>
                <w:rFonts w:cs="Arial"/>
              </w:rPr>
            </w:pPr>
            <w:ins w:id="92" w:author="Pc" w:date="2024-09-11T04:26: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7A1FEF8" w14:textId="32A0B885" w:rsidR="00A96343" w:rsidRDefault="00A96343" w:rsidP="00A96343">
            <w:pPr>
              <w:pStyle w:val="TAL"/>
              <w:rPr>
                <w:ins w:id="93" w:author="Pc" w:date="2024-09-11T04:24:00Z"/>
              </w:rPr>
            </w:pPr>
          </w:p>
        </w:tc>
      </w:tr>
    </w:tbl>
    <w:p w14:paraId="47663439" w14:textId="77777777" w:rsidR="00A96343" w:rsidRPr="0045464A" w:rsidRDefault="00A96343" w:rsidP="00A96343"/>
    <w:p w14:paraId="36EE38F6" w14:textId="77777777" w:rsidR="00A96343" w:rsidRPr="0045464A" w:rsidRDefault="00A96343" w:rsidP="00A96343">
      <w:pPr>
        <w:pStyle w:val="NO"/>
      </w:pPr>
      <w:r>
        <w:t>NOTE 1:</w:t>
      </w:r>
      <w:r>
        <w:tab/>
        <w:t xml:space="preserve">As defined in the scope for spurious emissions in this clause, except for </w:t>
      </w:r>
      <w:r>
        <w:rPr>
          <w:rFonts w:eastAsia="MS Mincho"/>
        </w:rPr>
        <w:t xml:space="preserve">the cases where the noted </w:t>
      </w:r>
      <w:r>
        <w:rPr>
          <w:rFonts w:eastAsia="SimSun" w:hint="eastAsia"/>
          <w:lang w:eastAsia="zh-CN"/>
        </w:rPr>
        <w:t>basic limit</w:t>
      </w:r>
      <w:r>
        <w:rPr>
          <w:rFonts w:eastAsia="MS Mincho"/>
        </w:rPr>
        <w:t xml:space="preserve">s apply to a repeater operating in </w:t>
      </w:r>
      <w:r>
        <w:t xml:space="preserve">Band n28, the co-existence requirements in table 6.5.4.2.3 -1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6C0C0F6E" w14:textId="77777777" w:rsidR="00A96343" w:rsidRPr="0045464A" w:rsidRDefault="00A96343" w:rsidP="00A96343">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5B8D58A" w14:textId="77777777" w:rsidR="00A96343" w:rsidRPr="0045464A" w:rsidRDefault="00A96343" w:rsidP="00A96343">
      <w:pPr>
        <w:pStyle w:val="NO"/>
      </w:pPr>
      <w:r w:rsidRPr="0045464A">
        <w:t>NOTE 3:</w:t>
      </w:r>
      <w:r w:rsidRPr="0045464A">
        <w:tab/>
        <w:t>For unsynchronized operation, special co-existence requirements may apply that are not covered by the 3GPP specifications.</w:t>
      </w:r>
    </w:p>
    <w:p w14:paraId="3EE4DC3C" w14:textId="77777777" w:rsidR="00A96343" w:rsidRPr="0045464A" w:rsidRDefault="00A96343" w:rsidP="00A96343">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E1C01D" w14:textId="77777777" w:rsidR="00A96343" w:rsidRPr="0045464A" w:rsidRDefault="00A96343" w:rsidP="00A96343">
      <w:pPr>
        <w:pStyle w:val="NO"/>
      </w:pPr>
      <w:r w:rsidRPr="0045464A">
        <w:lastRenderedPageBreak/>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94" w:name="_Hlk506220100"/>
      <w:r w:rsidRPr="0045464A">
        <w:t xml:space="preserve"> or E-UTRA Band 85 UL or NR Band n85 UL operating band</w:t>
      </w:r>
      <w:bookmarkEnd w:id="94"/>
      <w:r w:rsidRPr="0045464A">
        <w:t>.</w:t>
      </w: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F642B6" w14:textId="77777777" w:rsidR="00545513" w:rsidRPr="0045464A" w:rsidRDefault="00545513" w:rsidP="00545513">
      <w:pPr>
        <w:pStyle w:val="Titolo5"/>
      </w:pPr>
      <w:bookmarkStart w:id="95" w:name="_Toc106094120"/>
      <w:bookmarkStart w:id="96" w:name="_Toc114252896"/>
      <w:bookmarkStart w:id="97" w:name="_Toc123046024"/>
      <w:bookmarkStart w:id="98" w:name="_Toc124157565"/>
      <w:bookmarkStart w:id="99" w:name="_Toc124258958"/>
      <w:bookmarkStart w:id="100" w:name="_Toc124259102"/>
      <w:bookmarkStart w:id="101" w:name="_Toc130585859"/>
      <w:bookmarkStart w:id="102" w:name="_Toc130586870"/>
      <w:bookmarkStart w:id="103" w:name="_Toc137462036"/>
      <w:bookmarkStart w:id="104" w:name="_Toc138883845"/>
      <w:bookmarkStart w:id="105" w:name="_Toc138883989"/>
      <w:bookmarkStart w:id="106" w:name="_Toc145426886"/>
      <w:bookmarkStart w:id="107" w:name="_Toc155428072"/>
      <w:bookmarkStart w:id="108" w:name="_Toc155781090"/>
      <w:bookmarkStart w:id="109" w:name="_Toc161665389"/>
      <w:bookmarkStart w:id="110" w:name="_Toc169718540"/>
      <w:r w:rsidRPr="0045464A">
        <w:t>6.5.</w:t>
      </w:r>
      <w:r>
        <w:t>4</w:t>
      </w:r>
      <w:r w:rsidRPr="0045464A">
        <w:t>.2.</w:t>
      </w:r>
      <w:r>
        <w:rPr>
          <w:rFonts w:hint="eastAsia"/>
          <w:lang w:eastAsia="zh-CN"/>
        </w:rPr>
        <w:t>3</w:t>
      </w:r>
      <w:r w:rsidRPr="0045464A">
        <w:tab/>
      </w:r>
      <w:bookmarkEnd w:id="95"/>
      <w:bookmarkEnd w:id="96"/>
      <w:bookmarkEnd w:id="97"/>
      <w:bookmarkEnd w:id="98"/>
      <w:bookmarkEnd w:id="99"/>
      <w:bookmarkEnd w:id="100"/>
      <w:bookmarkEnd w:id="101"/>
      <w:bookmarkEnd w:id="102"/>
      <w:bookmarkEnd w:id="103"/>
      <w:bookmarkEnd w:id="104"/>
      <w:bookmarkEnd w:id="105"/>
      <w:bookmarkEnd w:id="106"/>
      <w:r>
        <w:t>Co-location with base stations and repeater Nodes</w:t>
      </w:r>
      <w:bookmarkEnd w:id="107"/>
      <w:bookmarkEnd w:id="108"/>
      <w:bookmarkEnd w:id="109"/>
      <w:bookmarkEnd w:id="110"/>
    </w:p>
    <w:p w14:paraId="426A1DEE" w14:textId="77777777" w:rsidR="00545513" w:rsidRDefault="00545513" w:rsidP="00545513">
      <w:pPr>
        <w:rPr>
          <w:rFonts w:cs="v5.0.0"/>
        </w:rPr>
      </w:pPr>
      <w:bookmarkStart w:id="111" w:name="_Hlk155421890"/>
      <w:r>
        <w:rPr>
          <w:rFonts w:cs="v5.0.0"/>
        </w:rPr>
        <w:t>These requirements may be applied for the protection of other BS, IAB-DU, IAB-MT and repeater receivers when GSM900, DCS1800, PCS1900, GSM850, CDMA850, UTRA FDD, UTRA TDD, E-UTRA, NR BS, IAB-DU, IAB-MT, or repeater are co-located.</w:t>
      </w:r>
    </w:p>
    <w:p w14:paraId="7C0B0248" w14:textId="77777777" w:rsidR="00545513" w:rsidRDefault="00545513" w:rsidP="00545513">
      <w:r>
        <w:t>The requirements assume a 30 dB coupling loss between transmitter and receiver</w:t>
      </w:r>
      <w:r>
        <w:rPr>
          <w:lang w:eastAsia="zh-CN"/>
        </w:rPr>
        <w:t xml:space="preserve"> and are based on co-location with </w:t>
      </w:r>
      <w:r>
        <w:t>same class.</w:t>
      </w:r>
    </w:p>
    <w:p w14:paraId="4D6387A8" w14:textId="77777777" w:rsidR="00545513" w:rsidRDefault="00545513" w:rsidP="00545513">
      <w:r>
        <w:t xml:space="preserve">The </w:t>
      </w:r>
      <w:r>
        <w:rPr>
          <w:rFonts w:cs="v5.0.0"/>
          <w:i/>
        </w:rPr>
        <w:t xml:space="preserve">basic </w:t>
      </w:r>
      <w:proofErr w:type="gramStart"/>
      <w:r>
        <w:rPr>
          <w:rFonts w:cs="v5.0.0"/>
          <w:i/>
        </w:rPr>
        <w:t>limits</w:t>
      </w:r>
      <w:r>
        <w:t xml:space="preserve">  are</w:t>
      </w:r>
      <w:proofErr w:type="gramEnd"/>
      <w:r>
        <w:t xml:space="preserv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111"/>
      <w:r>
        <w:rPr>
          <w:rFonts w:cs="v5.0.0"/>
        </w:rPr>
        <w:t xml:space="preserve"> conditions in the Note column of table 6.5.4.2.3-1 shall apply for each supported </w:t>
      </w:r>
      <w:r>
        <w:rPr>
          <w:rFonts w:cs="v5.0.0"/>
          <w:i/>
        </w:rPr>
        <w:t>operating band</w:t>
      </w:r>
      <w:r>
        <w:rPr>
          <w:rFonts w:cs="v5.0.0"/>
        </w:rPr>
        <w:t>.</w:t>
      </w:r>
    </w:p>
    <w:p w14:paraId="7E58097A" w14:textId="77777777" w:rsidR="00545513" w:rsidRPr="0045464A" w:rsidRDefault="00545513" w:rsidP="00545513">
      <w:pPr>
        <w:pStyle w:val="TH"/>
      </w:pPr>
      <w:r>
        <w:lastRenderedPageBreak/>
        <w:t>Table 6.5.4.2.3-1</w:t>
      </w:r>
      <w:r w:rsidRPr="0045464A">
        <w:t xml:space="preserve">: </w:t>
      </w:r>
      <w:r>
        <w:rPr>
          <w:rFonts w:eastAsia="SimSun" w:hint="eastAsia"/>
          <w:lang w:val="en-US" w:eastAsia="zh-CN"/>
        </w:rPr>
        <w:t>S</w:t>
      </w:r>
      <w:proofErr w:type="spellStart"/>
      <w:r>
        <w:t>purious</w:t>
      </w:r>
      <w:proofErr w:type="spellEnd"/>
      <w:r>
        <w:t xml:space="preserve">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45513" w:rsidRPr="00656225" w14:paraId="1E87683F" w14:textId="77777777" w:rsidTr="00767BA7">
        <w:trPr>
          <w:cantSplit/>
          <w:jc w:val="center"/>
        </w:trPr>
        <w:tc>
          <w:tcPr>
            <w:tcW w:w="2291" w:type="dxa"/>
            <w:tcBorders>
              <w:top w:val="single" w:sz="4" w:space="0" w:color="auto"/>
              <w:left w:val="single" w:sz="4" w:space="0" w:color="auto"/>
              <w:bottom w:val="nil"/>
              <w:right w:val="single" w:sz="4" w:space="0" w:color="auto"/>
            </w:tcBorders>
          </w:tcPr>
          <w:p w14:paraId="1270782C" w14:textId="77777777" w:rsidR="00545513" w:rsidRPr="00656225" w:rsidRDefault="00545513" w:rsidP="00767BA7">
            <w:pPr>
              <w:pStyle w:val="TAH"/>
            </w:pPr>
            <w:r w:rsidRPr="00656225">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7FBEE45B" w14:textId="77777777" w:rsidR="00545513" w:rsidRPr="00656225" w:rsidRDefault="00545513" w:rsidP="00767BA7">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94B75FC" w14:textId="77777777" w:rsidR="00545513" w:rsidRPr="00656225" w:rsidRDefault="00545513" w:rsidP="00767BA7">
            <w:pPr>
              <w:pStyle w:val="TAH"/>
              <w:rPr>
                <w:rFonts w:cs="v5.0.0"/>
              </w:rPr>
            </w:pPr>
            <w:r>
              <w:rPr>
                <w:rFonts w:cs="v5.0.0"/>
                <w:i/>
              </w:rPr>
              <w:t>Basic limits</w:t>
            </w:r>
          </w:p>
        </w:tc>
        <w:tc>
          <w:tcPr>
            <w:tcW w:w="1414" w:type="dxa"/>
            <w:tcBorders>
              <w:top w:val="single" w:sz="4" w:space="0" w:color="auto"/>
              <w:left w:val="single" w:sz="4" w:space="0" w:color="auto"/>
              <w:bottom w:val="nil"/>
              <w:right w:val="single" w:sz="4" w:space="0" w:color="auto"/>
            </w:tcBorders>
          </w:tcPr>
          <w:p w14:paraId="3EFA395C" w14:textId="77777777" w:rsidR="00545513" w:rsidRPr="00656225" w:rsidRDefault="00545513" w:rsidP="00767BA7">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20775F15" w14:textId="77777777" w:rsidR="00545513" w:rsidRPr="00656225" w:rsidRDefault="00545513" w:rsidP="00767BA7">
            <w:pPr>
              <w:pStyle w:val="TAH"/>
            </w:pPr>
            <w:r w:rsidRPr="00656225">
              <w:rPr>
                <w:rFonts w:cs="Arial"/>
              </w:rPr>
              <w:t>Note</w:t>
            </w:r>
          </w:p>
        </w:tc>
      </w:tr>
      <w:tr w:rsidR="00545513" w:rsidRPr="00656225" w14:paraId="0F5B34DC" w14:textId="77777777" w:rsidTr="00767BA7">
        <w:trPr>
          <w:cantSplit/>
          <w:jc w:val="center"/>
        </w:trPr>
        <w:tc>
          <w:tcPr>
            <w:tcW w:w="2291" w:type="dxa"/>
            <w:tcBorders>
              <w:top w:val="nil"/>
              <w:left w:val="single" w:sz="4" w:space="0" w:color="auto"/>
              <w:bottom w:val="single" w:sz="4" w:space="0" w:color="auto"/>
              <w:right w:val="single" w:sz="4" w:space="0" w:color="auto"/>
            </w:tcBorders>
          </w:tcPr>
          <w:p w14:paraId="4BB6F487" w14:textId="77777777" w:rsidR="00545513" w:rsidRPr="00656225" w:rsidRDefault="00545513" w:rsidP="00767BA7">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44CFCF5C" w14:textId="77777777" w:rsidR="00545513" w:rsidRPr="00656225" w:rsidRDefault="00545513" w:rsidP="00767BA7">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352E0F9" w14:textId="77777777" w:rsidR="00545513" w:rsidRPr="00656225" w:rsidRDefault="00545513" w:rsidP="00767BA7">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4D8DA785" w14:textId="77777777" w:rsidR="00545513" w:rsidRPr="00656225" w:rsidRDefault="00545513" w:rsidP="00767BA7">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4E6064EB" w14:textId="77777777" w:rsidR="00545513" w:rsidRPr="00656225" w:rsidRDefault="00545513" w:rsidP="00767BA7">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630C6FC6" w14:textId="77777777" w:rsidR="00545513" w:rsidRPr="00656225" w:rsidRDefault="00545513" w:rsidP="00767BA7">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F28E80D" w14:textId="77777777" w:rsidR="00545513" w:rsidRPr="00656225" w:rsidRDefault="00545513" w:rsidP="00767BA7">
            <w:pPr>
              <w:pStyle w:val="TAH"/>
            </w:pPr>
          </w:p>
        </w:tc>
      </w:tr>
      <w:tr w:rsidR="00545513" w:rsidRPr="00656225" w14:paraId="26E626F0"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39079265" w14:textId="77777777" w:rsidR="00545513" w:rsidRPr="00656225" w:rsidRDefault="00545513" w:rsidP="00767BA7">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7288088D" w14:textId="77777777" w:rsidR="00545513" w:rsidRPr="00656225" w:rsidRDefault="00545513" w:rsidP="00767BA7">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7BCFD96" w14:textId="77777777" w:rsidR="00545513" w:rsidRPr="00656225" w:rsidRDefault="00545513" w:rsidP="00767BA7">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585940C7" w14:textId="77777777" w:rsidR="00545513" w:rsidRPr="00656225" w:rsidRDefault="00545513" w:rsidP="00767BA7">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16F199" w14:textId="77777777" w:rsidR="00545513" w:rsidRPr="00656225" w:rsidRDefault="00545513" w:rsidP="00767BA7">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23F7C95" w14:textId="77777777" w:rsidR="00545513" w:rsidRPr="00656225" w:rsidRDefault="00545513" w:rsidP="00767BA7">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89B3FA9" w14:textId="77777777" w:rsidR="00545513" w:rsidRPr="00656225" w:rsidRDefault="00545513" w:rsidP="00767BA7">
            <w:pPr>
              <w:pStyle w:val="TAC"/>
              <w:rPr>
                <w:rFonts w:cs="Arial"/>
              </w:rPr>
            </w:pPr>
          </w:p>
        </w:tc>
      </w:tr>
      <w:tr w:rsidR="00545513" w:rsidRPr="00656225" w14:paraId="47D6374E"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66709848" w14:textId="77777777" w:rsidR="00545513" w:rsidRPr="00656225" w:rsidRDefault="00545513" w:rsidP="00767BA7">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88EECDC" w14:textId="77777777" w:rsidR="00545513" w:rsidRPr="00656225" w:rsidRDefault="00545513" w:rsidP="00767BA7">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E215A35" w14:textId="77777777" w:rsidR="00545513" w:rsidRPr="00656225" w:rsidRDefault="00545513" w:rsidP="00767BA7">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8E9C7E"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163D5A" w14:textId="77777777" w:rsidR="00545513" w:rsidRPr="00656225" w:rsidRDefault="00545513" w:rsidP="00767BA7">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3C8CA5" w14:textId="77777777" w:rsidR="00545513" w:rsidRPr="00656225" w:rsidRDefault="00545513" w:rsidP="00767BA7">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EC85CE" w14:textId="77777777" w:rsidR="00545513" w:rsidRPr="00656225" w:rsidRDefault="00545513" w:rsidP="00767BA7">
            <w:pPr>
              <w:pStyle w:val="TAC"/>
              <w:rPr>
                <w:rFonts w:cs="Arial"/>
              </w:rPr>
            </w:pPr>
          </w:p>
        </w:tc>
      </w:tr>
      <w:tr w:rsidR="00545513" w:rsidRPr="00656225" w14:paraId="1D940427"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001494C4" w14:textId="77777777" w:rsidR="00545513" w:rsidRPr="00656225" w:rsidRDefault="00545513" w:rsidP="00767BA7">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09BC61F" w14:textId="77777777" w:rsidR="00545513" w:rsidRPr="00656225" w:rsidRDefault="00545513" w:rsidP="00767BA7">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30C5F77" w14:textId="77777777" w:rsidR="00545513" w:rsidRPr="00656225" w:rsidRDefault="00545513" w:rsidP="00767BA7">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B7354A"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8448A6" w14:textId="77777777" w:rsidR="00545513" w:rsidRPr="00656225" w:rsidRDefault="00545513" w:rsidP="00767BA7">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CE3F062" w14:textId="77777777" w:rsidR="00545513" w:rsidRPr="00656225" w:rsidRDefault="00545513" w:rsidP="00767BA7">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899E8B" w14:textId="77777777" w:rsidR="00545513" w:rsidRPr="00656225" w:rsidRDefault="00545513" w:rsidP="00767BA7">
            <w:pPr>
              <w:pStyle w:val="TAC"/>
              <w:rPr>
                <w:rFonts w:cs="Arial"/>
              </w:rPr>
            </w:pPr>
          </w:p>
        </w:tc>
      </w:tr>
      <w:tr w:rsidR="00545513" w:rsidRPr="00656225" w14:paraId="66D83A2D"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527014D9" w14:textId="77777777" w:rsidR="00545513" w:rsidRPr="00656225" w:rsidRDefault="00545513" w:rsidP="00767BA7">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30DCAA04" w14:textId="77777777" w:rsidR="00545513" w:rsidRPr="00656225" w:rsidRDefault="00545513" w:rsidP="00767BA7">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C73257C" w14:textId="77777777" w:rsidR="00545513" w:rsidRPr="00656225" w:rsidRDefault="00545513" w:rsidP="00767BA7">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871CB36"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8D7CD5" w14:textId="77777777" w:rsidR="00545513" w:rsidRPr="00656225" w:rsidRDefault="00545513" w:rsidP="00767BA7">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EFAC349" w14:textId="77777777" w:rsidR="00545513" w:rsidRPr="00656225" w:rsidRDefault="00545513" w:rsidP="00767BA7">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27B13" w14:textId="77777777" w:rsidR="00545513" w:rsidRPr="00656225" w:rsidRDefault="00545513" w:rsidP="00767BA7">
            <w:pPr>
              <w:pStyle w:val="TAC"/>
              <w:rPr>
                <w:rFonts w:cs="Arial"/>
              </w:rPr>
            </w:pPr>
          </w:p>
        </w:tc>
      </w:tr>
      <w:tr w:rsidR="00545513" w:rsidRPr="00656225" w14:paraId="3A23236F"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103CCBFC" w14:textId="77777777" w:rsidR="00545513" w:rsidRPr="00656225" w:rsidRDefault="00545513" w:rsidP="00767BA7">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76A2ACA" w14:textId="77777777" w:rsidR="00545513" w:rsidRPr="00656225" w:rsidRDefault="00545513" w:rsidP="00767BA7">
            <w:pPr>
              <w:pStyle w:val="TAC"/>
              <w:rPr>
                <w:rFonts w:cs="Arial"/>
                <w:lang w:eastAsia="zh-CN"/>
              </w:rPr>
            </w:pPr>
            <w:r w:rsidRPr="00656225">
              <w:rPr>
                <w:rFonts w:cs="Arial"/>
              </w:rPr>
              <w:t>1920 – 1980 MHz</w:t>
            </w:r>
          </w:p>
          <w:p w14:paraId="0EF82941" w14:textId="77777777" w:rsidR="00545513" w:rsidRPr="00656225" w:rsidRDefault="00545513" w:rsidP="00767B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15359FC"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AFFB4D"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48A23F"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852C99"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0C97A9" w14:textId="77777777" w:rsidR="00545513" w:rsidRPr="00656225" w:rsidRDefault="00545513" w:rsidP="00767BA7">
            <w:pPr>
              <w:pStyle w:val="TAC"/>
              <w:rPr>
                <w:rFonts w:cs="Arial"/>
              </w:rPr>
            </w:pPr>
          </w:p>
        </w:tc>
      </w:tr>
      <w:tr w:rsidR="00545513" w:rsidRPr="00656225" w14:paraId="4E80E530"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11328AC" w14:textId="77777777" w:rsidR="00545513" w:rsidRPr="00656225" w:rsidRDefault="00545513" w:rsidP="00767BA7">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70C360A" w14:textId="77777777" w:rsidR="00545513" w:rsidRPr="00656225" w:rsidRDefault="00545513" w:rsidP="00767BA7">
            <w:pPr>
              <w:pStyle w:val="TAC"/>
              <w:rPr>
                <w:rFonts w:cs="Arial"/>
                <w:lang w:eastAsia="zh-CN"/>
              </w:rPr>
            </w:pPr>
            <w:r w:rsidRPr="00656225">
              <w:rPr>
                <w:rFonts w:cs="Arial"/>
              </w:rPr>
              <w:t>1850 – 1910 MHz</w:t>
            </w:r>
          </w:p>
          <w:p w14:paraId="7A81D24E" w14:textId="77777777" w:rsidR="00545513" w:rsidRPr="00656225" w:rsidRDefault="00545513" w:rsidP="00767B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16DEEC6"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6E0642"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F2F423"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8C943D"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1FEAD5" w14:textId="77777777" w:rsidR="00545513" w:rsidRPr="00656225" w:rsidRDefault="00545513" w:rsidP="00767BA7">
            <w:pPr>
              <w:pStyle w:val="TAC"/>
              <w:rPr>
                <w:rFonts w:cs="Arial"/>
              </w:rPr>
            </w:pPr>
          </w:p>
        </w:tc>
      </w:tr>
      <w:tr w:rsidR="00545513" w:rsidRPr="00656225" w14:paraId="140AADFB"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41E54D49" w14:textId="77777777" w:rsidR="00545513" w:rsidRPr="00656225" w:rsidRDefault="00545513" w:rsidP="00767BA7">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14D2C41C" w14:textId="77777777" w:rsidR="00545513" w:rsidRPr="00656225" w:rsidRDefault="00545513" w:rsidP="00767BA7">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4BA30CC"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EEFF04"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BA0E80"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CB1A5E"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F6821" w14:textId="77777777" w:rsidR="00545513" w:rsidRPr="00656225" w:rsidRDefault="00545513" w:rsidP="00767BA7">
            <w:pPr>
              <w:pStyle w:val="TAC"/>
              <w:rPr>
                <w:rFonts w:cs="Arial"/>
              </w:rPr>
            </w:pPr>
          </w:p>
        </w:tc>
      </w:tr>
      <w:tr w:rsidR="00545513" w:rsidRPr="00656225" w14:paraId="4D926A02"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8C1308D" w14:textId="77777777" w:rsidR="00545513" w:rsidRPr="00656225" w:rsidRDefault="00545513" w:rsidP="00767BA7">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26707E2C" w14:textId="77777777" w:rsidR="00545513" w:rsidRPr="00656225" w:rsidRDefault="00545513" w:rsidP="00767BA7">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4A515A8"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3CA64D"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C48A67"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FE4E42"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0D26B4" w14:textId="77777777" w:rsidR="00545513" w:rsidRPr="00656225" w:rsidRDefault="00545513" w:rsidP="00767BA7">
            <w:pPr>
              <w:pStyle w:val="TAC"/>
              <w:rPr>
                <w:rFonts w:cs="Arial"/>
              </w:rPr>
            </w:pPr>
          </w:p>
        </w:tc>
      </w:tr>
      <w:tr w:rsidR="00545513" w:rsidRPr="00656225" w14:paraId="25845F8F"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04F9A56D" w14:textId="77777777" w:rsidR="00545513" w:rsidRPr="00656225" w:rsidRDefault="00545513" w:rsidP="00767BA7">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84BF0C7" w14:textId="77777777" w:rsidR="00545513" w:rsidRPr="00656225" w:rsidRDefault="00545513" w:rsidP="00767BA7">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4610C9D"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2DA27F"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BFDC91"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7D9F3D"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52A4AD" w14:textId="77777777" w:rsidR="00545513" w:rsidRPr="00656225" w:rsidRDefault="00545513" w:rsidP="00767BA7">
            <w:pPr>
              <w:pStyle w:val="TAC"/>
              <w:rPr>
                <w:rFonts w:cs="Arial"/>
              </w:rPr>
            </w:pPr>
          </w:p>
        </w:tc>
      </w:tr>
      <w:tr w:rsidR="00545513" w:rsidRPr="00656225" w14:paraId="3992B196"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6252BB34" w14:textId="77777777" w:rsidR="00545513" w:rsidRPr="00656225" w:rsidRDefault="00545513" w:rsidP="00767BA7">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AE493F5" w14:textId="77777777" w:rsidR="00545513" w:rsidRPr="00656225" w:rsidRDefault="00545513" w:rsidP="00767BA7">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E0CDE38"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B5D75E"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1426DD"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23AD78"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C2D5D8" w14:textId="77777777" w:rsidR="00545513" w:rsidRPr="00656225" w:rsidRDefault="00545513" w:rsidP="00767BA7">
            <w:pPr>
              <w:pStyle w:val="TAC"/>
              <w:rPr>
                <w:rFonts w:cs="Arial"/>
              </w:rPr>
            </w:pPr>
          </w:p>
        </w:tc>
      </w:tr>
      <w:tr w:rsidR="00545513" w:rsidRPr="00656225" w14:paraId="07A1AD9C"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4BB39378" w14:textId="77777777" w:rsidR="00545513" w:rsidRPr="00656225" w:rsidRDefault="00545513" w:rsidP="00767BA7">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32D437A" w14:textId="77777777" w:rsidR="00545513" w:rsidRPr="00656225" w:rsidRDefault="00545513" w:rsidP="00767BA7">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3A8273D7"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A2D4C0"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C894D4"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026301"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9CFCF9" w14:textId="77777777" w:rsidR="00545513" w:rsidRPr="00656225" w:rsidRDefault="00545513" w:rsidP="00767BA7">
            <w:pPr>
              <w:pStyle w:val="TAC"/>
              <w:rPr>
                <w:rFonts w:cs="Arial"/>
              </w:rPr>
            </w:pPr>
          </w:p>
        </w:tc>
      </w:tr>
      <w:tr w:rsidR="00545513" w:rsidRPr="00656225" w14:paraId="136F3D75"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608DE248" w14:textId="77777777" w:rsidR="00545513" w:rsidRPr="00656225" w:rsidRDefault="00545513" w:rsidP="00767BA7">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E2ECF3B" w14:textId="77777777" w:rsidR="00545513" w:rsidRPr="00656225" w:rsidRDefault="00545513" w:rsidP="00767BA7">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4D0D391"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511FF0"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433838"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D083E6"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60FA4E" w14:textId="77777777" w:rsidR="00545513" w:rsidRPr="00656225" w:rsidRDefault="00545513" w:rsidP="00767BA7">
            <w:pPr>
              <w:pStyle w:val="TAC"/>
              <w:rPr>
                <w:rFonts w:cs="Arial"/>
              </w:rPr>
            </w:pPr>
          </w:p>
        </w:tc>
      </w:tr>
      <w:tr w:rsidR="00545513" w:rsidRPr="00656225" w14:paraId="1A2923EA"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D95710B" w14:textId="77777777" w:rsidR="00545513" w:rsidRPr="00656225" w:rsidRDefault="00545513" w:rsidP="00767BA7">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591E8E08" w14:textId="77777777" w:rsidR="00545513" w:rsidRPr="00656225" w:rsidRDefault="00545513" w:rsidP="00767BA7">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43BBD59"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DBBD27"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F42F06"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BCD951"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E9C4A0" w14:textId="77777777" w:rsidR="00545513" w:rsidRPr="00656225" w:rsidRDefault="00545513" w:rsidP="00767BA7">
            <w:pPr>
              <w:pStyle w:val="TAC"/>
              <w:rPr>
                <w:rFonts w:cs="Arial"/>
              </w:rPr>
            </w:pPr>
          </w:p>
        </w:tc>
      </w:tr>
      <w:tr w:rsidR="00545513" w:rsidRPr="00656225" w14:paraId="2DCB015B"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3753902A" w14:textId="77777777" w:rsidR="00545513" w:rsidRPr="00656225" w:rsidRDefault="00545513" w:rsidP="00767BA7">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1BCE7207" w14:textId="77777777" w:rsidR="00545513" w:rsidRPr="00656225" w:rsidRDefault="00545513" w:rsidP="00767BA7">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9F9370E"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C1FCFC"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1334C6"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DC78FA"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1A01FD" w14:textId="77777777" w:rsidR="00545513" w:rsidRPr="00656225" w:rsidRDefault="00545513" w:rsidP="00767BA7">
            <w:pPr>
              <w:pStyle w:val="TAC"/>
              <w:rPr>
                <w:rFonts w:cs="Arial"/>
              </w:rPr>
            </w:pPr>
          </w:p>
        </w:tc>
      </w:tr>
      <w:tr w:rsidR="00545513" w:rsidRPr="00656225" w14:paraId="67C3F71F"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5FFFCD9C" w14:textId="77777777" w:rsidR="00545513" w:rsidRPr="00656225" w:rsidRDefault="00545513" w:rsidP="00767BA7">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37FB36F" w14:textId="77777777" w:rsidR="00545513" w:rsidRPr="00656225" w:rsidRDefault="00545513" w:rsidP="00767BA7">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5139A65"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16CBEA"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99A4D3"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55242C"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5966A8" w14:textId="77777777" w:rsidR="00545513" w:rsidRPr="00656225" w:rsidRDefault="00545513" w:rsidP="00767BA7">
            <w:pPr>
              <w:pStyle w:val="TAC"/>
              <w:rPr>
                <w:rFonts w:cs="Arial"/>
              </w:rPr>
            </w:pPr>
            <w:r w:rsidRPr="00656225">
              <w:rPr>
                <w:rFonts w:cs="v5.0.0"/>
                <w:lang w:eastAsia="ja-JP"/>
              </w:rPr>
              <w:t>This is not applicable to repeater operating in Band n50, n75, n91, n92, n93 or n94</w:t>
            </w:r>
          </w:p>
        </w:tc>
      </w:tr>
      <w:tr w:rsidR="00545513" w:rsidRPr="00656225" w14:paraId="13E681A0"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63EC5406" w14:textId="77777777" w:rsidR="00545513" w:rsidRPr="00656225" w:rsidRDefault="00545513" w:rsidP="00767BA7">
            <w:pPr>
              <w:pStyle w:val="TAC"/>
              <w:rPr>
                <w:rFonts w:cs="Arial"/>
                <w:lang w:val="sv-SE"/>
              </w:rPr>
            </w:pPr>
            <w:r w:rsidRPr="00656225">
              <w:rPr>
                <w:rFonts w:cs="Arial"/>
                <w:lang w:val="sv-SE"/>
              </w:rPr>
              <w:t>UTRA FDD Band XII or</w:t>
            </w:r>
          </w:p>
          <w:p w14:paraId="7C605C5E" w14:textId="77777777" w:rsidR="00545513" w:rsidRPr="00656225" w:rsidRDefault="00545513" w:rsidP="00767BA7">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7C47B76" w14:textId="77777777" w:rsidR="00545513" w:rsidRPr="00656225" w:rsidRDefault="00545513" w:rsidP="00767BA7">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7C11457"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362977"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E1AE98"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F3DA82"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12662D" w14:textId="77777777" w:rsidR="00545513" w:rsidRPr="00656225" w:rsidRDefault="00545513" w:rsidP="00767BA7">
            <w:pPr>
              <w:pStyle w:val="TAC"/>
              <w:rPr>
                <w:rFonts w:cs="Arial"/>
              </w:rPr>
            </w:pPr>
          </w:p>
        </w:tc>
      </w:tr>
      <w:tr w:rsidR="00545513" w:rsidRPr="00656225" w14:paraId="757C321C"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0D079039" w14:textId="77777777" w:rsidR="00545513" w:rsidRPr="00656225" w:rsidRDefault="00545513" w:rsidP="00767BA7">
            <w:pPr>
              <w:pStyle w:val="TAC"/>
              <w:rPr>
                <w:rFonts w:cs="Arial"/>
                <w:lang w:val="sv-SE"/>
              </w:rPr>
            </w:pPr>
            <w:r w:rsidRPr="00656225">
              <w:rPr>
                <w:rFonts w:cs="Arial"/>
                <w:lang w:val="sv-SE"/>
              </w:rPr>
              <w:t>UTRA FDD Band XIII or</w:t>
            </w:r>
          </w:p>
          <w:p w14:paraId="76349DEA" w14:textId="77777777" w:rsidR="00545513" w:rsidRPr="00656225" w:rsidRDefault="00545513" w:rsidP="00767BA7">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5B9B1796" w14:textId="77777777" w:rsidR="00545513" w:rsidRPr="00656225" w:rsidRDefault="00545513" w:rsidP="00767BA7">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7E4BFD0"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9F8519"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C1F78E"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2FCDE"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EBBB46" w14:textId="77777777" w:rsidR="00545513" w:rsidRPr="00656225" w:rsidRDefault="00545513" w:rsidP="00767BA7">
            <w:pPr>
              <w:pStyle w:val="TAC"/>
              <w:rPr>
                <w:rFonts w:cs="Arial"/>
              </w:rPr>
            </w:pPr>
          </w:p>
        </w:tc>
      </w:tr>
      <w:tr w:rsidR="00545513" w:rsidRPr="00656225" w14:paraId="08566D7C"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389B5987" w14:textId="77777777" w:rsidR="00545513" w:rsidRPr="00656225" w:rsidRDefault="00545513" w:rsidP="00767BA7">
            <w:pPr>
              <w:pStyle w:val="TAC"/>
              <w:rPr>
                <w:rFonts w:cs="Arial"/>
                <w:lang w:val="sv-SE"/>
              </w:rPr>
            </w:pPr>
            <w:r w:rsidRPr="00656225">
              <w:rPr>
                <w:rFonts w:cs="Arial"/>
                <w:lang w:val="sv-SE"/>
              </w:rPr>
              <w:t>UTRA FDD Band XIV or</w:t>
            </w:r>
          </w:p>
          <w:p w14:paraId="3AC66589" w14:textId="77777777" w:rsidR="00545513" w:rsidRPr="00656225" w:rsidRDefault="00545513" w:rsidP="00767BA7">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8321C46" w14:textId="77777777" w:rsidR="00545513" w:rsidRPr="00656225" w:rsidRDefault="00545513" w:rsidP="00767BA7">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5738BA9"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C1B142"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B9E2CE"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3ECAA8"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F1765B" w14:textId="77777777" w:rsidR="00545513" w:rsidRPr="00656225" w:rsidRDefault="00545513" w:rsidP="00767BA7">
            <w:pPr>
              <w:pStyle w:val="TAC"/>
              <w:rPr>
                <w:rFonts w:cs="Arial"/>
              </w:rPr>
            </w:pPr>
          </w:p>
        </w:tc>
      </w:tr>
      <w:tr w:rsidR="00545513" w:rsidRPr="00656225" w14:paraId="4DAD49BB"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6B2DB27" w14:textId="77777777" w:rsidR="00545513" w:rsidRPr="00656225" w:rsidRDefault="00545513" w:rsidP="00767BA7">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468E4E58" w14:textId="77777777" w:rsidR="00545513" w:rsidRPr="00656225" w:rsidRDefault="00545513" w:rsidP="00767BA7">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C606474"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FA91DA"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BA3E9F"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013F4A"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E5D871" w14:textId="77777777" w:rsidR="00545513" w:rsidRPr="00656225" w:rsidRDefault="00545513" w:rsidP="00767BA7">
            <w:pPr>
              <w:pStyle w:val="TAC"/>
              <w:rPr>
                <w:rFonts w:cs="Arial"/>
              </w:rPr>
            </w:pPr>
          </w:p>
        </w:tc>
      </w:tr>
      <w:tr w:rsidR="00545513" w:rsidRPr="00656225" w14:paraId="6A188EB2"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0BF26D3E" w14:textId="77777777" w:rsidR="00545513" w:rsidRPr="00656225" w:rsidRDefault="00545513" w:rsidP="00767BA7">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E55A2FC" w14:textId="77777777" w:rsidR="00545513" w:rsidRPr="00656225" w:rsidRDefault="00545513" w:rsidP="00767BA7">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65A97FA"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854A88"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890EC8"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090486"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F3171" w14:textId="77777777" w:rsidR="00545513" w:rsidRPr="00656225" w:rsidRDefault="00545513" w:rsidP="00767BA7">
            <w:pPr>
              <w:pStyle w:val="TAC"/>
              <w:rPr>
                <w:rFonts w:cs="Arial"/>
              </w:rPr>
            </w:pPr>
          </w:p>
        </w:tc>
      </w:tr>
      <w:tr w:rsidR="00545513" w:rsidRPr="00656225" w14:paraId="7B673C38"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4B2729EA" w14:textId="77777777" w:rsidR="00545513" w:rsidRPr="00656225" w:rsidRDefault="00545513" w:rsidP="00767BA7">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87FDB63" w14:textId="77777777" w:rsidR="00545513" w:rsidRPr="00656225" w:rsidRDefault="00545513" w:rsidP="00767BA7">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C103597"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E4A66A"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D11211"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AEDCAE"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54FC7D" w14:textId="77777777" w:rsidR="00545513" w:rsidRPr="00656225" w:rsidRDefault="00545513" w:rsidP="00767BA7">
            <w:pPr>
              <w:pStyle w:val="TAC"/>
              <w:rPr>
                <w:rFonts w:cs="Arial"/>
              </w:rPr>
            </w:pPr>
          </w:p>
        </w:tc>
      </w:tr>
      <w:tr w:rsidR="00545513" w:rsidRPr="00656225" w14:paraId="733DF0B5"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427E3771" w14:textId="77777777" w:rsidR="00545513" w:rsidRPr="00656225" w:rsidRDefault="00545513" w:rsidP="00767BA7">
            <w:pPr>
              <w:pStyle w:val="TAC"/>
              <w:rPr>
                <w:rFonts w:cs="v5.0.0"/>
                <w:lang w:val="sv-SE" w:eastAsia="zh-CN"/>
              </w:rPr>
            </w:pPr>
            <w:r w:rsidRPr="00656225">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7F21B0B4" w14:textId="77777777" w:rsidR="00545513" w:rsidRPr="00656225" w:rsidRDefault="00545513" w:rsidP="00767BA7">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A84F49B"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A8CB07"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81BAE4"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B6D29"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C77772" w14:textId="77777777" w:rsidR="00545513" w:rsidRPr="00656225" w:rsidRDefault="00545513" w:rsidP="00767BA7">
            <w:pPr>
              <w:pStyle w:val="TAC"/>
              <w:rPr>
                <w:rFonts w:cs="Arial"/>
              </w:rPr>
            </w:pPr>
            <w:r w:rsidRPr="00656225">
              <w:rPr>
                <w:rFonts w:cs="v5.0.0"/>
                <w:lang w:eastAsia="ja-JP"/>
              </w:rPr>
              <w:t>This is not applicable to repeater operating in Band n50, n75, n92 or n94</w:t>
            </w:r>
          </w:p>
        </w:tc>
      </w:tr>
      <w:tr w:rsidR="00545513" w:rsidRPr="00656225" w14:paraId="4ADB4B07"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A48349C" w14:textId="77777777" w:rsidR="00545513" w:rsidRPr="00656225" w:rsidRDefault="00545513" w:rsidP="00767BA7">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2F170B08" w14:textId="77777777" w:rsidR="00545513" w:rsidRPr="00656225" w:rsidRDefault="00545513" w:rsidP="00767BA7">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20EFAE3"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BBAD28"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EEB771"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0030B4"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59749B"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545513" w:rsidRPr="00656225" w14:paraId="13F15961"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59DA3AE3" w14:textId="77777777" w:rsidR="00545513" w:rsidRPr="00656225" w:rsidRDefault="00545513" w:rsidP="00767BA7">
            <w:pPr>
              <w:pStyle w:val="TAC"/>
              <w:rPr>
                <w:rFonts w:cs="v5.0.0"/>
                <w:lang w:eastAsia="zh-CN"/>
              </w:rPr>
            </w:pPr>
            <w:r w:rsidRPr="00656225">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2411ED29" w14:textId="77777777" w:rsidR="00545513" w:rsidRPr="00656225" w:rsidRDefault="00545513" w:rsidP="00767BA7">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EC3F770"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F870B6"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08B49C"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058AE1"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DBB25" w14:textId="77777777" w:rsidR="00545513" w:rsidRPr="00656225" w:rsidRDefault="00545513" w:rsidP="00767BA7">
            <w:pPr>
              <w:pStyle w:val="TAC"/>
              <w:rPr>
                <w:rFonts w:cs="Arial"/>
              </w:rPr>
            </w:pPr>
          </w:p>
        </w:tc>
      </w:tr>
      <w:tr w:rsidR="00545513" w:rsidRPr="00656225" w14:paraId="1F1A6388"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CFE9709" w14:textId="77777777" w:rsidR="00545513" w:rsidRPr="00656225" w:rsidRDefault="00545513" w:rsidP="00767BA7">
            <w:pPr>
              <w:pStyle w:val="TAC"/>
              <w:rPr>
                <w:rFonts w:cs="Arial"/>
                <w:lang w:val="sv-SE"/>
              </w:rPr>
            </w:pPr>
            <w:r w:rsidRPr="00656225">
              <w:rPr>
                <w:rFonts w:cs="Arial"/>
                <w:lang w:val="sv-SE"/>
              </w:rPr>
              <w:t>UTRA FDD Band XXV or</w:t>
            </w:r>
          </w:p>
          <w:p w14:paraId="3DF501F8" w14:textId="77777777" w:rsidR="00545513" w:rsidRPr="00656225" w:rsidRDefault="00545513" w:rsidP="00767BA7">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B596ECB" w14:textId="77777777" w:rsidR="00545513" w:rsidRPr="00656225" w:rsidRDefault="00545513" w:rsidP="00767BA7">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0FC4A92"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C5A15F"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CCADA7"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2EA7FA"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EEE02A" w14:textId="77777777" w:rsidR="00545513" w:rsidRPr="00656225" w:rsidRDefault="00545513" w:rsidP="00767BA7">
            <w:pPr>
              <w:pStyle w:val="TAC"/>
              <w:rPr>
                <w:rFonts w:cs="Arial"/>
              </w:rPr>
            </w:pPr>
          </w:p>
        </w:tc>
      </w:tr>
      <w:tr w:rsidR="00545513" w:rsidRPr="00656225" w14:paraId="6A9E5FDC"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52692A0F" w14:textId="77777777" w:rsidR="00545513" w:rsidRPr="00656225" w:rsidRDefault="00545513" w:rsidP="00767BA7">
            <w:pPr>
              <w:pStyle w:val="TAC"/>
              <w:rPr>
                <w:rFonts w:cs="Arial"/>
                <w:lang w:val="sv-SE"/>
              </w:rPr>
            </w:pPr>
            <w:r w:rsidRPr="00656225">
              <w:rPr>
                <w:rFonts w:cs="Arial"/>
                <w:lang w:val="sv-SE"/>
              </w:rPr>
              <w:t>UTRA FDD Band XXVI or</w:t>
            </w:r>
          </w:p>
          <w:p w14:paraId="277F62B5" w14:textId="77777777" w:rsidR="00545513" w:rsidRPr="00656225" w:rsidRDefault="00545513" w:rsidP="00767BA7">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CFA8AC0" w14:textId="77777777" w:rsidR="00545513" w:rsidRPr="00656225" w:rsidRDefault="00545513" w:rsidP="00767BA7">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2A9CF27"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7CD81F"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7BE5A5"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25B040"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E761C3" w14:textId="77777777" w:rsidR="00545513" w:rsidRPr="00656225" w:rsidRDefault="00545513" w:rsidP="00767BA7">
            <w:pPr>
              <w:pStyle w:val="TAC"/>
              <w:rPr>
                <w:rFonts w:cs="Arial"/>
              </w:rPr>
            </w:pPr>
          </w:p>
        </w:tc>
      </w:tr>
      <w:tr w:rsidR="00545513" w:rsidRPr="00656225" w14:paraId="2DC5421C"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58D07C06" w14:textId="77777777" w:rsidR="00545513" w:rsidRPr="00656225" w:rsidRDefault="00545513" w:rsidP="00767BA7">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5132CABF" w14:textId="77777777" w:rsidR="00545513" w:rsidRPr="00656225" w:rsidRDefault="00545513" w:rsidP="00767BA7">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498CFB0"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6465A9"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9CCC40"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549481"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D21039" w14:textId="77777777" w:rsidR="00545513" w:rsidRPr="00656225" w:rsidRDefault="00545513" w:rsidP="00767BA7">
            <w:pPr>
              <w:pStyle w:val="TAC"/>
              <w:rPr>
                <w:rFonts w:cs="Arial"/>
              </w:rPr>
            </w:pPr>
          </w:p>
        </w:tc>
      </w:tr>
      <w:tr w:rsidR="00545513" w:rsidRPr="00656225" w14:paraId="52639DEF"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0385F921" w14:textId="77777777" w:rsidR="00545513" w:rsidRPr="00656225" w:rsidRDefault="00545513" w:rsidP="00767BA7">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5B30901" w14:textId="77777777" w:rsidR="00545513" w:rsidRPr="00656225" w:rsidRDefault="00545513" w:rsidP="00767BA7">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06D570A"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B0CEC8"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F9B8AF"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ED17D"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277FEE" w14:textId="77777777" w:rsidR="00545513" w:rsidRPr="00656225" w:rsidRDefault="00545513" w:rsidP="00767BA7">
            <w:pPr>
              <w:pStyle w:val="TAC"/>
              <w:rPr>
                <w:rFonts w:cs="Arial"/>
              </w:rPr>
            </w:pPr>
          </w:p>
        </w:tc>
      </w:tr>
      <w:tr w:rsidR="00545513" w:rsidRPr="00656225" w14:paraId="6B48BF1F"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52AEB6CF" w14:textId="77777777" w:rsidR="00545513" w:rsidRPr="00656225" w:rsidRDefault="00545513" w:rsidP="00767BA7">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13A80D00" w14:textId="77777777" w:rsidR="00545513" w:rsidRPr="00656225" w:rsidRDefault="00545513" w:rsidP="00767BA7">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1077EC2" w14:textId="77777777" w:rsidR="00545513" w:rsidRPr="00656225" w:rsidRDefault="00545513" w:rsidP="00767BA7">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0796B671" w14:textId="77777777" w:rsidR="00545513" w:rsidRPr="00656225" w:rsidRDefault="00545513" w:rsidP="00767BA7">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E1B7FC" w14:textId="77777777" w:rsidR="00545513" w:rsidRPr="00656225" w:rsidRDefault="00545513" w:rsidP="00767BA7">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5C1B75" w14:textId="77777777" w:rsidR="00545513" w:rsidRPr="00656225" w:rsidRDefault="00545513" w:rsidP="00767BA7">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31963A56" w14:textId="77777777" w:rsidR="00545513" w:rsidRPr="00656225" w:rsidRDefault="00545513" w:rsidP="00767BA7">
            <w:pPr>
              <w:pStyle w:val="TAC"/>
              <w:rPr>
                <w:rFonts w:cs="Arial"/>
              </w:rPr>
            </w:pPr>
          </w:p>
        </w:tc>
      </w:tr>
      <w:tr w:rsidR="00545513" w:rsidRPr="00656225" w14:paraId="14A55CDB"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60D8E5D8" w14:textId="77777777" w:rsidR="00545513" w:rsidRPr="00656225" w:rsidRDefault="00545513" w:rsidP="00767BA7">
            <w:pPr>
              <w:pStyle w:val="TAC"/>
              <w:rPr>
                <w:rFonts w:cs="v5.0.0"/>
                <w:lang w:eastAsia="zh-CN"/>
              </w:rPr>
            </w:pPr>
            <w:r>
              <w:rPr>
                <w:rFonts w:cs="Arial"/>
              </w:rPr>
              <w:t xml:space="preserve">E-UTRA Band </w:t>
            </w:r>
            <w:r>
              <w:rPr>
                <w:rFonts w:cs="Arial"/>
                <w:lang w:eastAsia="zh-CN"/>
              </w:rPr>
              <w:t>31</w:t>
            </w:r>
            <w:r>
              <w:t xml:space="preserve"> or NR Band n</w:t>
            </w:r>
            <w:r>
              <w:rPr>
                <w:rFonts w:eastAsia="SimSun" w:hint="eastAsia"/>
                <w:lang w:val="en-US" w:eastAsia="zh-CN"/>
              </w:rPr>
              <w:t>31</w:t>
            </w:r>
          </w:p>
        </w:tc>
        <w:tc>
          <w:tcPr>
            <w:tcW w:w="1996" w:type="dxa"/>
            <w:tcBorders>
              <w:top w:val="single" w:sz="4" w:space="0" w:color="auto"/>
              <w:left w:val="single" w:sz="4" w:space="0" w:color="auto"/>
              <w:bottom w:val="single" w:sz="4" w:space="0" w:color="auto"/>
              <w:right w:val="single" w:sz="4" w:space="0" w:color="auto"/>
            </w:tcBorders>
          </w:tcPr>
          <w:p w14:paraId="7BF68AB9" w14:textId="77777777" w:rsidR="00545513" w:rsidRPr="00656225" w:rsidRDefault="00545513" w:rsidP="00767BA7">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C34D3B1"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AA0A23"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53BC95"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7647C4"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AC076A" w14:textId="77777777" w:rsidR="00545513" w:rsidRPr="00656225" w:rsidRDefault="00545513" w:rsidP="00767BA7">
            <w:pPr>
              <w:pStyle w:val="TAC"/>
              <w:rPr>
                <w:rFonts w:cs="Arial"/>
              </w:rPr>
            </w:pPr>
          </w:p>
        </w:tc>
      </w:tr>
      <w:tr w:rsidR="00545513" w:rsidRPr="00656225" w14:paraId="7D2F1F71"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6E7EDE4" w14:textId="77777777" w:rsidR="00545513" w:rsidRPr="00656225" w:rsidRDefault="00545513" w:rsidP="00767BA7">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A9DFD60" w14:textId="77777777" w:rsidR="00545513" w:rsidRPr="00656225" w:rsidRDefault="00545513" w:rsidP="00767BA7">
            <w:pPr>
              <w:pStyle w:val="TAC"/>
              <w:rPr>
                <w:rFonts w:cs="Arial"/>
                <w:lang w:eastAsia="zh-CN"/>
              </w:rPr>
            </w:pPr>
            <w:r w:rsidRPr="00656225">
              <w:rPr>
                <w:rFonts w:cs="Arial"/>
              </w:rPr>
              <w:t>1900 – 1920 MHz</w:t>
            </w:r>
          </w:p>
          <w:p w14:paraId="0A0E1289" w14:textId="77777777" w:rsidR="00545513" w:rsidRPr="00656225" w:rsidRDefault="00545513" w:rsidP="00767B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8E9D042"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E7608D"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6FBC43"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965BA4"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465B73" w14:textId="77777777" w:rsidR="00545513" w:rsidRPr="00656225" w:rsidRDefault="00545513" w:rsidP="00767BA7">
            <w:pPr>
              <w:pStyle w:val="TAC"/>
              <w:rPr>
                <w:rFonts w:cs="Arial"/>
              </w:rPr>
            </w:pPr>
          </w:p>
        </w:tc>
      </w:tr>
      <w:tr w:rsidR="00545513" w:rsidRPr="00656225" w14:paraId="368EEBE6"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13D63BFF" w14:textId="77777777" w:rsidR="00545513" w:rsidRPr="00656225" w:rsidRDefault="00545513" w:rsidP="00767BA7">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CC8688D" w14:textId="77777777" w:rsidR="00545513" w:rsidRPr="00656225" w:rsidRDefault="00545513" w:rsidP="00767BA7">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F5FA491"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39231F"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052AEF"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4D0862"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479794"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545513" w:rsidRPr="00656225" w14:paraId="3ACF0D50"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3FC95F2" w14:textId="77777777" w:rsidR="00545513" w:rsidRPr="00656225" w:rsidRDefault="00545513" w:rsidP="00767BA7">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C113204" w14:textId="77777777" w:rsidR="00545513" w:rsidRPr="00656225" w:rsidRDefault="00545513" w:rsidP="00767BA7">
            <w:pPr>
              <w:pStyle w:val="TAC"/>
              <w:rPr>
                <w:rFonts w:cs="Arial"/>
                <w:lang w:eastAsia="zh-CN"/>
              </w:rPr>
            </w:pPr>
            <w:r w:rsidRPr="00656225">
              <w:rPr>
                <w:rFonts w:cs="Arial"/>
              </w:rPr>
              <w:t>1850 – 1910 MHz</w:t>
            </w:r>
          </w:p>
          <w:p w14:paraId="2AB899C6" w14:textId="77777777" w:rsidR="00545513" w:rsidRPr="00656225" w:rsidRDefault="00545513" w:rsidP="00767B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6EFFE00"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EFFAE6"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792C88"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AE5B95"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FC5ED6" w14:textId="77777777" w:rsidR="00545513" w:rsidRPr="00656225" w:rsidRDefault="00545513" w:rsidP="00767BA7">
            <w:pPr>
              <w:pStyle w:val="TAC"/>
              <w:rPr>
                <w:rFonts w:cs="Arial"/>
              </w:rPr>
            </w:pPr>
          </w:p>
        </w:tc>
      </w:tr>
      <w:tr w:rsidR="00545513" w:rsidRPr="00656225" w14:paraId="51176AF3"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343E7A2C" w14:textId="77777777" w:rsidR="00545513" w:rsidRPr="00656225" w:rsidRDefault="00545513" w:rsidP="00767BA7">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5BE1C818" w14:textId="77777777" w:rsidR="00545513" w:rsidRPr="00656225" w:rsidRDefault="00545513" w:rsidP="00767BA7">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7FC61FF3"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C4A84F"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79C26F"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24C6D0"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EBCCA9"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545513" w:rsidRPr="00656225" w14:paraId="20A2642F"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0A6EDA47" w14:textId="77777777" w:rsidR="00545513" w:rsidRPr="00656225" w:rsidRDefault="00545513" w:rsidP="00767BA7">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59B87BC8" w14:textId="77777777" w:rsidR="00545513" w:rsidRPr="00656225" w:rsidRDefault="00545513" w:rsidP="00767BA7">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15718505"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08D0BB"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3C6D73"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3FB49D"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00AAB9" w14:textId="77777777" w:rsidR="00545513" w:rsidRPr="00656225" w:rsidRDefault="00545513" w:rsidP="00767BA7">
            <w:pPr>
              <w:pStyle w:val="TAC"/>
              <w:rPr>
                <w:rFonts w:cs="Arial"/>
              </w:rPr>
            </w:pPr>
          </w:p>
        </w:tc>
      </w:tr>
      <w:tr w:rsidR="00545513" w:rsidRPr="00656225" w14:paraId="64A13B31"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10EA24E9" w14:textId="77777777" w:rsidR="00545513" w:rsidRPr="00656225" w:rsidRDefault="00545513" w:rsidP="00767BA7">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196BD37" w14:textId="77777777" w:rsidR="00545513" w:rsidRPr="00656225" w:rsidRDefault="00545513" w:rsidP="00767BA7">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EE58DCC"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7D8209"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257B7"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1BF1C5"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16CC1C"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545513" w:rsidRPr="00656225" w14:paraId="13AC1DBB"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1868ABBB" w14:textId="77777777" w:rsidR="00545513" w:rsidRPr="00656225" w:rsidRDefault="00545513" w:rsidP="00767BA7">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0290F21D" w14:textId="77777777" w:rsidR="00545513" w:rsidRPr="00656225" w:rsidRDefault="00545513" w:rsidP="00767BA7">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DA4F976" w14:textId="77777777" w:rsidR="00545513" w:rsidRPr="00656225" w:rsidRDefault="00545513" w:rsidP="00767BA7">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02DCD2"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DE0A34"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3A4348" w14:textId="77777777" w:rsidR="00545513" w:rsidRPr="00656225" w:rsidRDefault="00545513" w:rsidP="00767BA7">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C340B8F"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545513" w:rsidRPr="00656225" w14:paraId="7108A408"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4CFD4BED" w14:textId="77777777" w:rsidR="00545513" w:rsidRPr="00656225" w:rsidRDefault="00545513" w:rsidP="00767BA7">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C569765" w14:textId="77777777" w:rsidR="00545513" w:rsidRPr="00656225" w:rsidRDefault="00545513" w:rsidP="00767BA7">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0FABE6F" w14:textId="77777777" w:rsidR="00545513" w:rsidRPr="00656225" w:rsidRDefault="00545513" w:rsidP="00767BA7">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E685966"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3A9D49"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B0BD7A" w14:textId="77777777" w:rsidR="00545513" w:rsidRPr="00656225" w:rsidRDefault="00545513" w:rsidP="00767BA7">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261E7DC"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545513" w:rsidRPr="00656225" w14:paraId="013F0CB0"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389C130" w14:textId="77777777" w:rsidR="00545513" w:rsidRPr="00656225" w:rsidRDefault="00545513" w:rsidP="00767BA7">
            <w:pPr>
              <w:pStyle w:val="TAC"/>
              <w:rPr>
                <w:rFonts w:cs="Arial"/>
                <w:lang w:eastAsia="zh-CN"/>
              </w:rPr>
            </w:pPr>
            <w:r w:rsidRPr="00F95B02">
              <w:rPr>
                <w:rFonts w:eastAsia="Malgun Gothic" w:cs="Arial"/>
              </w:rPr>
              <w:lastRenderedPageBreak/>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6C53910" w14:textId="77777777" w:rsidR="00545513" w:rsidRPr="00656225" w:rsidRDefault="00545513" w:rsidP="00767BA7">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72AE092" w14:textId="77777777" w:rsidR="00545513" w:rsidRPr="00656225" w:rsidRDefault="00545513" w:rsidP="00767BA7">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2F61F00"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0144C"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E78486" w14:textId="77777777" w:rsidR="00545513" w:rsidRPr="00656225" w:rsidRDefault="00545513" w:rsidP="00767BA7">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2D3C526"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545513" w:rsidRPr="00656225" w14:paraId="2F7D0CD9"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6AD67328" w14:textId="77777777" w:rsidR="00545513" w:rsidRPr="00656225" w:rsidRDefault="00545513" w:rsidP="00767BA7">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00CC0B7" w14:textId="77777777" w:rsidR="00545513" w:rsidRPr="00656225" w:rsidRDefault="00545513" w:rsidP="00767BA7">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44A032C"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688EE4"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3EADD9"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A042B1"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2B2025"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545513" w:rsidRPr="00656225" w14:paraId="0A396640"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6B62BFC4" w14:textId="77777777" w:rsidR="00545513" w:rsidRPr="00656225" w:rsidRDefault="00545513" w:rsidP="00767BA7">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663A15D" w14:textId="77777777" w:rsidR="00545513" w:rsidRPr="00656225" w:rsidRDefault="00545513" w:rsidP="00767BA7">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7323AA2"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004E7D"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CFF224"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893C07"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D09038"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545513" w:rsidRPr="00656225" w14:paraId="522165D0"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571457AD" w14:textId="77777777" w:rsidR="00545513" w:rsidRPr="00656225" w:rsidRDefault="00545513" w:rsidP="00767BA7">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42746B0E" w14:textId="77777777" w:rsidR="00545513" w:rsidRPr="00656225" w:rsidRDefault="00545513" w:rsidP="00767BA7">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73BBE73"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05E466"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17CD62"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2F0882"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66503F"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545513" w:rsidRPr="00656225" w14:paraId="5FF09D7A"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664BD01A" w14:textId="77777777" w:rsidR="00545513" w:rsidRPr="00656225" w:rsidRDefault="00545513" w:rsidP="00767BA7">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057B52BC" w14:textId="77777777" w:rsidR="00545513" w:rsidRPr="00656225" w:rsidRDefault="00545513" w:rsidP="00767BA7">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721AF3E" w14:textId="77777777" w:rsidR="00545513" w:rsidRPr="00656225" w:rsidRDefault="00545513" w:rsidP="00767BA7">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24CB92A" w14:textId="77777777" w:rsidR="00545513" w:rsidRPr="00656225" w:rsidRDefault="00545513" w:rsidP="00767BA7">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68395B" w14:textId="77777777" w:rsidR="00545513" w:rsidRPr="00656225" w:rsidRDefault="00545513" w:rsidP="00767BA7">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6D1B45" w14:textId="77777777" w:rsidR="00545513" w:rsidRPr="00656225" w:rsidRDefault="00545513" w:rsidP="00767BA7">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DBBFD48" w14:textId="77777777" w:rsidR="00545513" w:rsidRPr="00656225" w:rsidRDefault="00545513" w:rsidP="00767BA7">
            <w:pPr>
              <w:pStyle w:val="TAC"/>
              <w:rPr>
                <w:rFonts w:cs="Arial"/>
              </w:rPr>
            </w:pPr>
          </w:p>
        </w:tc>
      </w:tr>
      <w:tr w:rsidR="00545513" w:rsidRPr="00656225" w14:paraId="4A1D2B48"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CD647EF" w14:textId="77777777" w:rsidR="00545513" w:rsidRPr="00656225" w:rsidRDefault="00545513" w:rsidP="00767BA7">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339263E8" w14:textId="77777777" w:rsidR="00545513" w:rsidRPr="00656225" w:rsidRDefault="00545513" w:rsidP="00767BA7">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20F8B15" w14:textId="77777777" w:rsidR="00545513" w:rsidRPr="00656225" w:rsidRDefault="00545513" w:rsidP="00767BA7">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9576943" w14:textId="77777777" w:rsidR="00545513" w:rsidRPr="00656225" w:rsidRDefault="00545513" w:rsidP="00767BA7">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6E17DE" w14:textId="77777777" w:rsidR="00545513" w:rsidRPr="00656225" w:rsidRDefault="00545513" w:rsidP="00767BA7">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96621B" w14:textId="77777777" w:rsidR="00545513" w:rsidRPr="00656225" w:rsidRDefault="00545513" w:rsidP="00767BA7">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3EAA6E" w14:textId="77777777" w:rsidR="00545513" w:rsidRPr="00656225" w:rsidRDefault="00545513" w:rsidP="00767BA7">
            <w:pPr>
              <w:pStyle w:val="TAC"/>
              <w:rPr>
                <w:rFonts w:cs="Arial"/>
              </w:rPr>
            </w:pPr>
          </w:p>
        </w:tc>
      </w:tr>
      <w:tr w:rsidR="00545513" w:rsidRPr="00656225" w14:paraId="6E0A17C8"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5C124385" w14:textId="77777777" w:rsidR="00545513" w:rsidRPr="00656225" w:rsidRDefault="00545513" w:rsidP="00767BA7">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43B52167" w14:textId="77777777" w:rsidR="00545513" w:rsidRPr="00656225" w:rsidRDefault="00545513" w:rsidP="00767BA7">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6CF4F53" w14:textId="77777777" w:rsidR="00545513" w:rsidRPr="00656225" w:rsidRDefault="00545513" w:rsidP="00767BA7">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A22F400" w14:textId="77777777" w:rsidR="00545513" w:rsidRPr="00656225" w:rsidRDefault="00545513" w:rsidP="00767BA7">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F77D78" w14:textId="77777777" w:rsidR="00545513" w:rsidRPr="00656225" w:rsidRDefault="00545513" w:rsidP="00767BA7">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95136D" w14:textId="77777777" w:rsidR="00545513" w:rsidRPr="00656225" w:rsidRDefault="00545513" w:rsidP="00767BA7">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17043A"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545513" w:rsidRPr="00656225" w14:paraId="760D3225"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143F5762" w14:textId="77777777" w:rsidR="00545513" w:rsidRPr="00656225" w:rsidRDefault="00545513" w:rsidP="00767BA7">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5D080AAA" w14:textId="77777777" w:rsidR="00545513" w:rsidRPr="00656225" w:rsidRDefault="00545513" w:rsidP="00767BA7">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88E0137" w14:textId="77777777" w:rsidR="00545513" w:rsidRPr="00656225" w:rsidRDefault="00545513" w:rsidP="00767BA7">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AD14C36" w14:textId="77777777" w:rsidR="00545513" w:rsidRPr="00656225" w:rsidRDefault="00545513" w:rsidP="00767BA7">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65740E" w14:textId="77777777" w:rsidR="00545513" w:rsidRPr="00656225" w:rsidRDefault="00545513" w:rsidP="00767BA7">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221F04" w14:textId="77777777" w:rsidR="00545513" w:rsidRPr="00656225" w:rsidRDefault="00545513" w:rsidP="00767BA7">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0CC5CE" w14:textId="77777777" w:rsidR="00545513" w:rsidRPr="00656225" w:rsidRDefault="00545513" w:rsidP="00767BA7">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545513" w:rsidRPr="00656225" w14:paraId="3C5723C4"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349AC20" w14:textId="77777777" w:rsidR="00545513" w:rsidRPr="00656225" w:rsidRDefault="00545513" w:rsidP="00767BA7">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D3D09" w14:textId="77777777" w:rsidR="00545513" w:rsidRPr="00656225" w:rsidRDefault="00545513" w:rsidP="00767BA7">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FFB7462" w14:textId="77777777" w:rsidR="00545513" w:rsidRPr="00656225" w:rsidRDefault="00545513" w:rsidP="00767BA7">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CACC604" w14:textId="77777777" w:rsidR="00545513" w:rsidRPr="00656225" w:rsidRDefault="00545513" w:rsidP="00767BA7">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B356F4F" w14:textId="77777777" w:rsidR="00545513" w:rsidRPr="00656225" w:rsidRDefault="00545513" w:rsidP="00767BA7">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BFBD3E3" w14:textId="77777777" w:rsidR="00545513" w:rsidRPr="00656225" w:rsidRDefault="00545513" w:rsidP="00767BA7">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6FC690F" w14:textId="77777777" w:rsidR="00545513" w:rsidRPr="00656225" w:rsidRDefault="00545513" w:rsidP="00767BA7">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545513" w:rsidRPr="00656225" w14:paraId="39BA7FD8"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603DC55" w14:textId="77777777" w:rsidR="00545513" w:rsidRPr="00656225" w:rsidRDefault="00545513" w:rsidP="00767BA7">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D28A9AF" w14:textId="77777777" w:rsidR="00545513" w:rsidRPr="00656225" w:rsidRDefault="00545513" w:rsidP="00767BA7">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025B57" w14:textId="77777777" w:rsidR="00545513" w:rsidRPr="00656225" w:rsidRDefault="00545513" w:rsidP="00767BA7">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176FE5C" w14:textId="77777777" w:rsidR="00545513" w:rsidRPr="00656225" w:rsidRDefault="00545513" w:rsidP="00767BA7">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08DCAC" w14:textId="77777777" w:rsidR="00545513" w:rsidRPr="00656225" w:rsidRDefault="00545513" w:rsidP="00767BA7">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0696BE" w14:textId="77777777" w:rsidR="00545513" w:rsidRPr="00656225" w:rsidRDefault="00545513" w:rsidP="00767BA7">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FD1ABD9" w14:textId="77777777" w:rsidR="00545513" w:rsidRPr="00656225" w:rsidRDefault="00545513" w:rsidP="00767BA7">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545513" w:rsidRPr="00656225" w14:paraId="644FCD1A"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42C75D68" w14:textId="77777777" w:rsidR="00545513" w:rsidRPr="00656225" w:rsidRDefault="00545513" w:rsidP="00767BA7">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755733BF" w14:textId="77777777" w:rsidR="00545513" w:rsidRPr="00656225" w:rsidRDefault="00545513" w:rsidP="00767BA7">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D6925D7" w14:textId="77777777" w:rsidR="00545513" w:rsidRPr="00656225" w:rsidRDefault="00545513" w:rsidP="00767BA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5DD81E5" w14:textId="77777777" w:rsidR="00545513" w:rsidRPr="00656225" w:rsidRDefault="00545513" w:rsidP="00767BA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CD1166" w14:textId="77777777" w:rsidR="00545513" w:rsidRPr="00656225" w:rsidRDefault="00545513" w:rsidP="00767BA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213C6A" w14:textId="77777777" w:rsidR="00545513" w:rsidRPr="00656225" w:rsidRDefault="00545513" w:rsidP="00767BA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17777E" w14:textId="77777777" w:rsidR="00545513" w:rsidRPr="00656225" w:rsidRDefault="00545513" w:rsidP="00767BA7">
            <w:pPr>
              <w:pStyle w:val="TAC"/>
              <w:rPr>
                <w:rFonts w:cs="Arial"/>
              </w:rPr>
            </w:pPr>
            <w:r>
              <w:rPr>
                <w:rFonts w:cs="Arial"/>
              </w:rPr>
              <w:t>This is not applicable to repeater operating in Band n5</w:t>
            </w:r>
            <w:r>
              <w:rPr>
                <w:rFonts w:cs="Arial"/>
                <w:lang w:eastAsia="zh-CN"/>
              </w:rPr>
              <w:t>4</w:t>
            </w:r>
          </w:p>
        </w:tc>
      </w:tr>
      <w:tr w:rsidR="00545513" w:rsidRPr="00656225" w14:paraId="02F5092B"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647C3E5A" w14:textId="77777777" w:rsidR="00545513" w:rsidRPr="00656225" w:rsidRDefault="00545513" w:rsidP="00767BA7">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0D70EFB8" w14:textId="77777777" w:rsidR="00545513" w:rsidRPr="00656225" w:rsidRDefault="00545513" w:rsidP="00767BA7">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0A92456"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E3BD73"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E7C62F"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AAD802"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2DA3E3" w14:textId="77777777" w:rsidR="00545513" w:rsidRPr="00656225" w:rsidRDefault="00545513" w:rsidP="00767BA7">
            <w:pPr>
              <w:pStyle w:val="TAC"/>
              <w:rPr>
                <w:rFonts w:cs="Arial"/>
              </w:rPr>
            </w:pPr>
          </w:p>
        </w:tc>
      </w:tr>
      <w:tr w:rsidR="00545513" w:rsidRPr="00656225" w14:paraId="561DCB82"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0D6D77F6" w14:textId="77777777" w:rsidR="00545513" w:rsidRPr="00656225" w:rsidRDefault="00545513" w:rsidP="00767BA7">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B9FDAD5" w14:textId="77777777" w:rsidR="00545513" w:rsidRPr="00656225" w:rsidRDefault="00545513" w:rsidP="00767BA7">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E9AEC46"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6743E6"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A49BCE"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FA1217"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94D78B" w14:textId="77777777" w:rsidR="00545513" w:rsidRPr="00656225" w:rsidRDefault="00545513" w:rsidP="00767BA7">
            <w:pPr>
              <w:pStyle w:val="TAC"/>
              <w:rPr>
                <w:rFonts w:cs="Arial"/>
              </w:rPr>
            </w:pPr>
          </w:p>
        </w:tc>
      </w:tr>
      <w:tr w:rsidR="00545513" w:rsidRPr="00656225" w14:paraId="6412FBA5"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5015162A" w14:textId="77777777" w:rsidR="00545513" w:rsidRPr="00656225" w:rsidRDefault="00545513" w:rsidP="00767BA7">
            <w:pPr>
              <w:pStyle w:val="TAC"/>
              <w:rPr>
                <w:rFonts w:cs="Arial"/>
                <w:lang w:eastAsia="zh-CN"/>
              </w:rPr>
            </w:pPr>
            <w:r w:rsidRPr="00656225">
              <w:rPr>
                <w:rFonts w:cs="v5.0.0"/>
              </w:rPr>
              <w:lastRenderedPageBreak/>
              <w:t>E-UTRA Band 68</w:t>
            </w:r>
          </w:p>
        </w:tc>
        <w:tc>
          <w:tcPr>
            <w:tcW w:w="1996" w:type="dxa"/>
            <w:tcBorders>
              <w:top w:val="single" w:sz="4" w:space="0" w:color="auto"/>
              <w:left w:val="single" w:sz="4" w:space="0" w:color="auto"/>
              <w:bottom w:val="single" w:sz="4" w:space="0" w:color="auto"/>
              <w:right w:val="single" w:sz="4" w:space="0" w:color="auto"/>
            </w:tcBorders>
          </w:tcPr>
          <w:p w14:paraId="54001E3A" w14:textId="77777777" w:rsidR="00545513" w:rsidRPr="00656225" w:rsidRDefault="00545513" w:rsidP="00767BA7">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394702A"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9FAD9D" w14:textId="77777777" w:rsidR="00545513" w:rsidRPr="00656225" w:rsidRDefault="00545513" w:rsidP="00767BA7">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D415E8"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59561F"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49D23C" w14:textId="77777777" w:rsidR="00545513" w:rsidRPr="00656225" w:rsidRDefault="00545513" w:rsidP="00767BA7">
            <w:pPr>
              <w:pStyle w:val="TAC"/>
              <w:rPr>
                <w:rFonts w:cs="Arial"/>
              </w:rPr>
            </w:pPr>
          </w:p>
        </w:tc>
      </w:tr>
      <w:tr w:rsidR="00545513" w:rsidRPr="00656225" w14:paraId="37C80FAD"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474CDD74" w14:textId="77777777" w:rsidR="00545513" w:rsidRPr="00656225" w:rsidRDefault="00545513" w:rsidP="00767BA7">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AD89649" w14:textId="77777777" w:rsidR="00545513" w:rsidRPr="00656225" w:rsidRDefault="00545513" w:rsidP="00767BA7">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120A64FC"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3D0D1C4"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D0C2B36"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6E29CC0"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3EA4150B" w14:textId="77777777" w:rsidR="00545513" w:rsidRPr="00656225" w:rsidRDefault="00545513" w:rsidP="00767BA7">
            <w:pPr>
              <w:pStyle w:val="TAC"/>
              <w:rPr>
                <w:rFonts w:cs="Arial"/>
              </w:rPr>
            </w:pPr>
          </w:p>
        </w:tc>
      </w:tr>
      <w:tr w:rsidR="00545513" w:rsidRPr="00656225" w14:paraId="71D592E0"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110E4108" w14:textId="77777777" w:rsidR="00545513" w:rsidRPr="00656225" w:rsidRDefault="00545513" w:rsidP="00767BA7">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AE199EF" w14:textId="77777777" w:rsidR="00545513" w:rsidRPr="00656225" w:rsidRDefault="00545513" w:rsidP="00767BA7">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BDB5158"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7CC8FFC"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DBC897E"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4F38389"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D09F3AA" w14:textId="77777777" w:rsidR="00545513" w:rsidRPr="00656225" w:rsidRDefault="00545513" w:rsidP="00767BA7">
            <w:pPr>
              <w:pStyle w:val="TAC"/>
              <w:rPr>
                <w:rFonts w:cs="Arial"/>
              </w:rPr>
            </w:pPr>
          </w:p>
        </w:tc>
      </w:tr>
      <w:tr w:rsidR="00545513" w:rsidRPr="00656225" w14:paraId="33BA417F"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9709E93" w14:textId="77777777" w:rsidR="00545513" w:rsidRPr="00656225" w:rsidRDefault="00545513" w:rsidP="00767BA7">
            <w:pPr>
              <w:pStyle w:val="TAC"/>
            </w:pPr>
            <w:r>
              <w:t>E-UTRA Band 72 or NR Band n7</w:t>
            </w:r>
            <w:r>
              <w:rPr>
                <w:rFonts w:eastAsia="SimSun" w:hint="eastAsia"/>
                <w:lang w:val="en-US" w:eastAsia="zh-CN"/>
              </w:rPr>
              <w:t>2</w:t>
            </w:r>
          </w:p>
        </w:tc>
        <w:tc>
          <w:tcPr>
            <w:tcW w:w="1996" w:type="dxa"/>
            <w:tcBorders>
              <w:top w:val="single" w:sz="4" w:space="0" w:color="auto"/>
              <w:left w:val="single" w:sz="4" w:space="0" w:color="auto"/>
              <w:bottom w:val="single" w:sz="4" w:space="0" w:color="auto"/>
              <w:right w:val="single" w:sz="4" w:space="0" w:color="auto"/>
            </w:tcBorders>
          </w:tcPr>
          <w:p w14:paraId="60804956" w14:textId="77777777" w:rsidR="00545513" w:rsidRPr="00656225" w:rsidRDefault="00545513" w:rsidP="00767BA7">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348A6393"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C1AD77E"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C9D57C"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160FF8A6"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7DC2C2DB" w14:textId="77777777" w:rsidR="00545513" w:rsidRPr="00656225" w:rsidRDefault="00545513" w:rsidP="00767BA7">
            <w:pPr>
              <w:pStyle w:val="TAC"/>
              <w:rPr>
                <w:rFonts w:cs="Arial"/>
              </w:rPr>
            </w:pPr>
          </w:p>
        </w:tc>
      </w:tr>
      <w:tr w:rsidR="00545513" w:rsidRPr="00656225" w14:paraId="149ABB80"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0B6F7B62" w14:textId="77777777" w:rsidR="00545513" w:rsidRPr="00656225" w:rsidRDefault="00545513" w:rsidP="00767BA7">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4EDD14B3" w14:textId="77777777" w:rsidR="00545513" w:rsidRPr="00656225" w:rsidRDefault="00545513" w:rsidP="00767BA7">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126FF66A"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4CFCBF"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0892D16"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9938F05"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7CE2671D"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545513" w:rsidRPr="00656225" w14:paraId="29A7AF58"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0F17C9A3" w14:textId="77777777" w:rsidR="00545513" w:rsidRPr="00656225" w:rsidRDefault="00545513" w:rsidP="00767BA7">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1E9F252B" w14:textId="77777777" w:rsidR="00545513" w:rsidRPr="00656225" w:rsidRDefault="00545513" w:rsidP="00767BA7">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5A61A9E0"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FBEEC9C"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0A880EA4"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0A667B2"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AE4E165"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545513" w:rsidRPr="00656225" w14:paraId="2BFF1E74"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0FE79AB" w14:textId="77777777" w:rsidR="00545513" w:rsidRPr="00656225" w:rsidRDefault="00545513" w:rsidP="00767BA7">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5D8E5F86" w14:textId="77777777" w:rsidR="00545513" w:rsidRPr="00656225" w:rsidRDefault="00545513" w:rsidP="00767BA7">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39F37FAE"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D76148C"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5FF0CA3"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4949185"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329F8005" w14:textId="77777777" w:rsidR="00545513" w:rsidRPr="00656225" w:rsidRDefault="00545513" w:rsidP="00767BA7">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545513" w:rsidRPr="00656225" w14:paraId="7A275D0B"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5400B6C" w14:textId="77777777" w:rsidR="00545513" w:rsidRPr="00656225" w:rsidRDefault="00545513" w:rsidP="00767BA7">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350332C9" w14:textId="77777777" w:rsidR="00545513" w:rsidRPr="00656225" w:rsidRDefault="00545513" w:rsidP="00767BA7">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56C008EF"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0239058"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0F653971"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395963BE"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355432A3" w14:textId="77777777" w:rsidR="00545513" w:rsidRPr="00656225" w:rsidRDefault="00545513" w:rsidP="00767BA7">
            <w:pPr>
              <w:pStyle w:val="TAC"/>
              <w:rPr>
                <w:rFonts w:cs="Arial"/>
              </w:rPr>
            </w:pPr>
          </w:p>
        </w:tc>
      </w:tr>
      <w:tr w:rsidR="00545513" w:rsidRPr="00656225" w14:paraId="2AD9C14E"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53297A49" w14:textId="77777777" w:rsidR="00545513" w:rsidRPr="00656225" w:rsidDel="00715995" w:rsidRDefault="00545513" w:rsidP="00767BA7">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79453621" w14:textId="77777777" w:rsidR="00545513" w:rsidRPr="00656225" w:rsidRDefault="00545513" w:rsidP="00767BA7">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F3A9A9A"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64A07A6"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1142EF7"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E5A9466"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3FBB84A" w14:textId="77777777" w:rsidR="00545513" w:rsidRPr="00656225" w:rsidRDefault="00545513" w:rsidP="00767BA7">
            <w:pPr>
              <w:pStyle w:val="TAC"/>
              <w:rPr>
                <w:rFonts w:cs="Arial"/>
              </w:rPr>
            </w:pPr>
          </w:p>
        </w:tc>
      </w:tr>
      <w:tr w:rsidR="00545513" w:rsidRPr="00656225" w14:paraId="59BC6BC0"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ED99FAE" w14:textId="77777777" w:rsidR="00545513" w:rsidRPr="00656225" w:rsidDel="00715995" w:rsidRDefault="00545513" w:rsidP="00767BA7">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7DCFC7F3" w14:textId="77777777" w:rsidR="00545513" w:rsidRPr="00656225" w:rsidRDefault="00545513" w:rsidP="00767BA7">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2736AB4B"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77561304"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3C247830"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E23AD77"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9C29AE1" w14:textId="77777777" w:rsidR="00545513" w:rsidRPr="00656225" w:rsidRDefault="00545513" w:rsidP="00767BA7">
            <w:pPr>
              <w:pStyle w:val="TAC"/>
              <w:rPr>
                <w:rFonts w:cs="Arial"/>
              </w:rPr>
            </w:pPr>
          </w:p>
        </w:tc>
      </w:tr>
      <w:tr w:rsidR="00545513" w:rsidRPr="00656225" w14:paraId="53AFD0AA"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C7E7F91" w14:textId="77777777" w:rsidR="00545513" w:rsidRPr="00656225" w:rsidDel="00715995" w:rsidRDefault="00545513" w:rsidP="00767BA7">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0BF096D9" w14:textId="77777777" w:rsidR="00545513" w:rsidRPr="00656225" w:rsidRDefault="00545513" w:rsidP="00767BA7">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27D7CD03"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1CE0BF30"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751358C5"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2417096"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388D714" w14:textId="77777777" w:rsidR="00545513" w:rsidRPr="00656225" w:rsidRDefault="00545513" w:rsidP="00767BA7">
            <w:pPr>
              <w:pStyle w:val="TAC"/>
              <w:rPr>
                <w:rFonts w:cs="Arial"/>
              </w:rPr>
            </w:pPr>
          </w:p>
        </w:tc>
      </w:tr>
      <w:tr w:rsidR="00545513" w:rsidRPr="00656225" w14:paraId="2834F16E"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1AE4F5A8" w14:textId="77777777" w:rsidR="00545513" w:rsidRPr="00656225" w:rsidDel="00715995" w:rsidRDefault="00545513" w:rsidP="00767BA7">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5CB0F716" w14:textId="77777777" w:rsidR="00545513" w:rsidRPr="00656225" w:rsidRDefault="00545513" w:rsidP="00767BA7">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0C03E4A8"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0C67B675"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01CF6D8A"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DAA021B"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E1F776A" w14:textId="77777777" w:rsidR="00545513" w:rsidRPr="00656225" w:rsidRDefault="00545513" w:rsidP="00767BA7">
            <w:pPr>
              <w:pStyle w:val="TAC"/>
              <w:rPr>
                <w:rFonts w:cs="Arial"/>
              </w:rPr>
            </w:pPr>
          </w:p>
        </w:tc>
      </w:tr>
      <w:tr w:rsidR="00545513" w:rsidRPr="00656225" w14:paraId="2853815F"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121ECD39" w14:textId="77777777" w:rsidR="00545513" w:rsidRPr="00656225" w:rsidDel="00715995" w:rsidRDefault="00545513" w:rsidP="00767BA7">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42B3C964" w14:textId="77777777" w:rsidR="00545513" w:rsidRPr="00656225" w:rsidRDefault="00545513" w:rsidP="00767BA7">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0641D853"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7149736"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BF9A8CA"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13CD33BD"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24691C8" w14:textId="77777777" w:rsidR="00545513" w:rsidRPr="00656225" w:rsidRDefault="00545513" w:rsidP="00767BA7">
            <w:pPr>
              <w:pStyle w:val="TAC"/>
              <w:rPr>
                <w:rFonts w:cs="Arial"/>
              </w:rPr>
            </w:pPr>
          </w:p>
        </w:tc>
      </w:tr>
      <w:tr w:rsidR="00545513" w:rsidRPr="00656225" w14:paraId="53604BFB"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696D994" w14:textId="77777777" w:rsidR="00545513" w:rsidRPr="00656225" w:rsidDel="00715995" w:rsidRDefault="00545513" w:rsidP="00767BA7">
            <w:pPr>
              <w:pStyle w:val="TAC"/>
            </w:pPr>
            <w:r w:rsidRPr="00C7659E">
              <w:t xml:space="preserve">E-UTRA Band 85 or NR Band </w:t>
            </w:r>
            <w:r>
              <w:t>n</w:t>
            </w:r>
            <w:r w:rsidRPr="00C7659E">
              <w:t>85</w:t>
            </w:r>
          </w:p>
        </w:tc>
        <w:tc>
          <w:tcPr>
            <w:tcW w:w="1996" w:type="dxa"/>
            <w:tcBorders>
              <w:top w:val="single" w:sz="4" w:space="0" w:color="auto"/>
              <w:left w:val="single" w:sz="4" w:space="0" w:color="auto"/>
              <w:bottom w:val="single" w:sz="4" w:space="0" w:color="auto"/>
              <w:right w:val="single" w:sz="4" w:space="0" w:color="auto"/>
            </w:tcBorders>
          </w:tcPr>
          <w:p w14:paraId="0425C1DC" w14:textId="77777777" w:rsidR="00545513" w:rsidRPr="00656225" w:rsidRDefault="00545513" w:rsidP="00767BA7">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378AC627"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1E0869B"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7D98CA3D"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9936F82"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829B70D" w14:textId="77777777" w:rsidR="00545513" w:rsidRPr="00656225" w:rsidRDefault="00545513" w:rsidP="00767BA7">
            <w:pPr>
              <w:pStyle w:val="TAC"/>
              <w:rPr>
                <w:rFonts w:cs="Arial"/>
              </w:rPr>
            </w:pPr>
          </w:p>
        </w:tc>
      </w:tr>
      <w:tr w:rsidR="00545513" w:rsidRPr="00656225" w14:paraId="0F13136E"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304FC95B" w14:textId="77777777" w:rsidR="00545513" w:rsidRPr="00656225" w:rsidRDefault="00545513" w:rsidP="00767BA7">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7FEC747B" w14:textId="77777777" w:rsidR="00545513" w:rsidRPr="00656225" w:rsidRDefault="00545513" w:rsidP="00767BA7">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2D3D9D61" w14:textId="77777777" w:rsidR="00545513" w:rsidRPr="00656225" w:rsidRDefault="00545513" w:rsidP="00767BA7">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FCB4E1B" w14:textId="77777777" w:rsidR="00545513" w:rsidRPr="00656225" w:rsidRDefault="00545513" w:rsidP="00767BA7">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258040AB" w14:textId="77777777" w:rsidR="00545513" w:rsidRPr="00656225" w:rsidRDefault="00545513" w:rsidP="00767BA7">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3DB850" w14:textId="77777777" w:rsidR="00545513" w:rsidRPr="00656225" w:rsidRDefault="00545513" w:rsidP="00767BA7">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0ED4A6E3" w14:textId="77777777" w:rsidR="00545513" w:rsidRPr="00656225" w:rsidRDefault="00545513" w:rsidP="00767BA7">
            <w:pPr>
              <w:pStyle w:val="TAC"/>
              <w:rPr>
                <w:rFonts w:cs="Arial"/>
              </w:rPr>
            </w:pPr>
          </w:p>
        </w:tc>
      </w:tr>
      <w:tr w:rsidR="00545513" w:rsidRPr="00656225" w14:paraId="765C3A9F"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69DD28F1" w14:textId="77777777" w:rsidR="00545513" w:rsidRPr="00656225" w:rsidRDefault="00545513" w:rsidP="00767BA7">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478986A" w14:textId="77777777" w:rsidR="00545513" w:rsidRPr="00656225" w:rsidRDefault="00545513" w:rsidP="00767BA7">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17C05CF" w14:textId="77777777" w:rsidR="00545513" w:rsidRPr="00656225" w:rsidRDefault="00545513" w:rsidP="00767BA7">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F78DE0" w14:textId="77777777" w:rsidR="00545513" w:rsidRPr="00656225" w:rsidRDefault="00545513" w:rsidP="00767BA7">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0A7C47" w14:textId="77777777" w:rsidR="00545513" w:rsidRPr="00656225" w:rsidRDefault="00545513" w:rsidP="00767BA7">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4E9416" w14:textId="77777777" w:rsidR="00545513" w:rsidRPr="00656225" w:rsidRDefault="00545513" w:rsidP="00767BA7">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93DB98" w14:textId="77777777" w:rsidR="00545513" w:rsidRPr="00656225" w:rsidRDefault="00545513" w:rsidP="00767BA7">
            <w:pPr>
              <w:pStyle w:val="TAC"/>
              <w:rPr>
                <w:rFonts w:cs="Arial"/>
              </w:rPr>
            </w:pPr>
          </w:p>
        </w:tc>
      </w:tr>
      <w:tr w:rsidR="00545513" w:rsidRPr="00656225" w14:paraId="130802F9"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4B41CEE3" w14:textId="77777777" w:rsidR="00545513" w:rsidRPr="00656225" w:rsidRDefault="00545513" w:rsidP="00767BA7">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36AAAE4F" w14:textId="77777777" w:rsidR="00545513" w:rsidRPr="00656225" w:rsidRDefault="00545513" w:rsidP="00767BA7">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CEDF05A" w14:textId="77777777" w:rsidR="00545513" w:rsidRPr="00656225" w:rsidRDefault="00545513" w:rsidP="00767BA7">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F2A9CDD" w14:textId="77777777" w:rsidR="00545513" w:rsidRPr="00656225" w:rsidRDefault="00545513" w:rsidP="00767BA7">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0D0A0E8"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B996DB"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DD40B4" w14:textId="77777777" w:rsidR="00545513" w:rsidRPr="00656225" w:rsidRDefault="00545513" w:rsidP="00767BA7">
            <w:pPr>
              <w:pStyle w:val="TAC"/>
              <w:rPr>
                <w:rFonts w:cs="Arial"/>
              </w:rPr>
            </w:pPr>
          </w:p>
        </w:tc>
      </w:tr>
      <w:tr w:rsidR="00545513" w:rsidRPr="00656225" w14:paraId="641CDA66"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3566CC2C" w14:textId="77777777" w:rsidR="00545513" w:rsidRPr="00656225" w:rsidRDefault="00545513" w:rsidP="00767BA7">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43B372ED" w14:textId="77777777" w:rsidR="00545513" w:rsidRPr="00656225" w:rsidRDefault="00545513" w:rsidP="00767BA7">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64CB7C0"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322FCB" w14:textId="77777777" w:rsidR="00545513" w:rsidRPr="00656225" w:rsidRDefault="00545513" w:rsidP="00767BA7">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605FEE"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CF77D"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BF61EE" w14:textId="77777777" w:rsidR="00545513" w:rsidRPr="00656225" w:rsidRDefault="00545513" w:rsidP="00767BA7">
            <w:pPr>
              <w:pStyle w:val="TAC"/>
              <w:rPr>
                <w:rFonts w:cs="Arial"/>
              </w:rPr>
            </w:pPr>
          </w:p>
        </w:tc>
      </w:tr>
      <w:tr w:rsidR="00545513" w:rsidRPr="00656225" w14:paraId="2EC61268"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41F36D52" w14:textId="77777777" w:rsidR="00545513" w:rsidRPr="00656225" w:rsidRDefault="00545513" w:rsidP="00767BA7">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32B5BCB4" w14:textId="77777777" w:rsidR="00545513" w:rsidRPr="00656225" w:rsidRDefault="00545513" w:rsidP="00767BA7">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1151E09" w14:textId="77777777" w:rsidR="00545513" w:rsidRPr="00656225" w:rsidRDefault="00545513" w:rsidP="00767BA7">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22DEE2D" w14:textId="77777777" w:rsidR="00545513" w:rsidRPr="00656225" w:rsidRDefault="00545513" w:rsidP="00767BA7">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1702F3"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D8F803"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AF5113" w14:textId="77777777" w:rsidR="00545513" w:rsidRPr="00656225" w:rsidRDefault="00545513" w:rsidP="00767BA7">
            <w:pPr>
              <w:pStyle w:val="TAC"/>
              <w:rPr>
                <w:rFonts w:cs="Arial"/>
              </w:rPr>
            </w:pPr>
          </w:p>
        </w:tc>
      </w:tr>
      <w:tr w:rsidR="00545513" w:rsidRPr="00656225" w14:paraId="664985CF"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FBCE4B6" w14:textId="77777777" w:rsidR="00545513" w:rsidRPr="00656225" w:rsidRDefault="00545513" w:rsidP="00767BA7">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0C9F1E85" w14:textId="77777777" w:rsidR="00545513" w:rsidRPr="00656225" w:rsidRDefault="00545513" w:rsidP="00767BA7">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F62864B"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C6CB02" w14:textId="77777777" w:rsidR="00545513" w:rsidRPr="00656225" w:rsidRDefault="00545513" w:rsidP="00767BA7">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66C473"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8B3683"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B7050C" w14:textId="77777777" w:rsidR="00545513" w:rsidRPr="00656225" w:rsidRDefault="00545513" w:rsidP="00767BA7">
            <w:pPr>
              <w:pStyle w:val="TAC"/>
              <w:rPr>
                <w:rFonts w:cs="Arial"/>
              </w:rPr>
            </w:pPr>
          </w:p>
        </w:tc>
      </w:tr>
      <w:tr w:rsidR="00545513" w:rsidRPr="00656225" w14:paraId="016F27ED"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D9F3822" w14:textId="77777777" w:rsidR="00545513" w:rsidRPr="00656225" w:rsidRDefault="00545513" w:rsidP="00767BA7">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50393356" w14:textId="77777777" w:rsidR="00545513" w:rsidRPr="00656225" w:rsidRDefault="00545513" w:rsidP="00767BA7">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D7352EB"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0D1B3" w14:textId="77777777" w:rsidR="00545513" w:rsidRPr="00656225" w:rsidRDefault="00545513" w:rsidP="00767BA7">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B968B7"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F30029"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59E9E7" w14:textId="77777777" w:rsidR="00545513" w:rsidRPr="00656225" w:rsidRDefault="00545513" w:rsidP="00767BA7">
            <w:pPr>
              <w:pStyle w:val="TAC"/>
              <w:rPr>
                <w:rFonts w:cs="Arial"/>
              </w:rPr>
            </w:pPr>
          </w:p>
        </w:tc>
      </w:tr>
      <w:tr w:rsidR="00545513" w:rsidRPr="00656225" w14:paraId="33F5AB80"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205B5CE2" w14:textId="77777777" w:rsidR="00545513" w:rsidRPr="00656225" w:rsidRDefault="00545513" w:rsidP="00767BA7">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06FCE7" w14:textId="77777777" w:rsidR="00545513" w:rsidRPr="00656225" w:rsidRDefault="00545513" w:rsidP="00767BA7">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321151A" w14:textId="77777777" w:rsidR="00545513" w:rsidRPr="00656225" w:rsidRDefault="00545513" w:rsidP="00767BA7">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7336D53" w14:textId="77777777" w:rsidR="00545513" w:rsidRPr="00656225" w:rsidRDefault="00545513" w:rsidP="00767BA7">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AF5CBB0" w14:textId="77777777" w:rsidR="00545513" w:rsidRPr="00656225" w:rsidRDefault="00545513" w:rsidP="00767BA7">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294042B" w14:textId="77777777" w:rsidR="00545513" w:rsidRPr="00656225" w:rsidRDefault="00545513" w:rsidP="00767BA7">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370A84F" w14:textId="77777777" w:rsidR="00545513" w:rsidRPr="00656225" w:rsidRDefault="00545513" w:rsidP="00767BA7">
            <w:pPr>
              <w:pStyle w:val="TAC"/>
              <w:rPr>
                <w:rFonts w:cs="Arial"/>
              </w:rPr>
            </w:pPr>
          </w:p>
        </w:tc>
      </w:tr>
      <w:tr w:rsidR="00545513" w:rsidRPr="00656225" w14:paraId="0D252CAC"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2C12E4E" w14:textId="77777777" w:rsidR="00545513" w:rsidRPr="00656225" w:rsidRDefault="00545513" w:rsidP="00767BA7">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781A5A3F" w14:textId="77777777" w:rsidR="00545513" w:rsidRPr="00656225" w:rsidRDefault="00545513" w:rsidP="00767BA7">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6052317" w14:textId="77777777" w:rsidR="00545513" w:rsidRPr="00656225" w:rsidRDefault="00545513" w:rsidP="00767BA7">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E1FFB1B" w14:textId="77777777" w:rsidR="00545513" w:rsidRPr="00656225" w:rsidRDefault="00545513" w:rsidP="00767BA7">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F0F4CE"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EC4CF2" w14:textId="77777777" w:rsidR="00545513" w:rsidRPr="00656225" w:rsidRDefault="00545513" w:rsidP="00767BA7">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55085AD" w14:textId="77777777" w:rsidR="00545513" w:rsidRPr="00656225" w:rsidRDefault="00545513" w:rsidP="00767BA7">
            <w:pPr>
              <w:pStyle w:val="TAC"/>
              <w:rPr>
                <w:rFonts w:cs="Arial"/>
              </w:rPr>
            </w:pPr>
          </w:p>
        </w:tc>
      </w:tr>
      <w:tr w:rsidR="00545513" w:rsidRPr="00656225" w14:paraId="3372D1B5"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662F6865" w14:textId="77777777" w:rsidR="00545513" w:rsidRPr="00656225" w:rsidRDefault="00545513" w:rsidP="00767BA7">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3C4E772" w14:textId="77777777" w:rsidR="00545513" w:rsidRPr="00656225" w:rsidRDefault="00545513" w:rsidP="00767BA7">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3EFEACF" w14:textId="77777777" w:rsidR="00545513" w:rsidRPr="00656225" w:rsidRDefault="00545513" w:rsidP="00767BA7">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61004B4" w14:textId="77777777" w:rsidR="00545513" w:rsidRPr="00656225" w:rsidDel="003A31A1" w:rsidRDefault="00545513" w:rsidP="00767BA7">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9150D2"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D6638D" w14:textId="77777777" w:rsidR="00545513" w:rsidRPr="00656225" w:rsidRDefault="00545513" w:rsidP="00767BA7">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FB5FB33" w14:textId="77777777" w:rsidR="00545513" w:rsidRPr="00656225" w:rsidRDefault="00545513" w:rsidP="00767BA7">
            <w:pPr>
              <w:pStyle w:val="TAC"/>
              <w:rPr>
                <w:rFonts w:cs="Arial"/>
              </w:rPr>
            </w:pPr>
          </w:p>
        </w:tc>
      </w:tr>
      <w:tr w:rsidR="00545513" w:rsidRPr="00656225" w14:paraId="535209F3"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56E3E219" w14:textId="77777777" w:rsidR="00545513" w:rsidRPr="00656225" w:rsidRDefault="00545513" w:rsidP="00767BA7">
            <w:pPr>
              <w:pStyle w:val="TAC"/>
            </w:pPr>
            <w:r w:rsidRPr="00656225">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7F65AEA6" w14:textId="77777777" w:rsidR="00545513" w:rsidRPr="00656225" w:rsidRDefault="00545513" w:rsidP="00767BA7">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7AEA00C6" w14:textId="77777777" w:rsidR="00545513" w:rsidRPr="00656225" w:rsidRDefault="00545513" w:rsidP="00767BA7">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2CB079" w14:textId="77777777" w:rsidR="00545513" w:rsidRPr="00656225" w:rsidRDefault="00545513" w:rsidP="00767BA7">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7B1E9A" w14:textId="77777777" w:rsidR="00545513" w:rsidRPr="00656225" w:rsidRDefault="00545513" w:rsidP="00767BA7">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51AB2C" w14:textId="77777777" w:rsidR="00545513" w:rsidRPr="00656225" w:rsidRDefault="00545513" w:rsidP="00767BA7">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209DC9" w14:textId="77777777" w:rsidR="00545513" w:rsidRPr="00656225" w:rsidRDefault="00545513" w:rsidP="00767BA7">
            <w:pPr>
              <w:pStyle w:val="TAC"/>
              <w:rPr>
                <w:rFonts w:cs="Arial"/>
              </w:rPr>
            </w:pPr>
          </w:p>
        </w:tc>
      </w:tr>
      <w:tr w:rsidR="00545513" w:rsidRPr="00656225" w14:paraId="0F7870FA"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0D5498A1" w14:textId="77777777" w:rsidR="00545513" w:rsidRPr="00656225" w:rsidRDefault="00545513" w:rsidP="00767BA7">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01701ACE" w14:textId="77777777" w:rsidR="00545513" w:rsidRPr="00656225" w:rsidRDefault="00545513" w:rsidP="00767BA7">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44C0FACC" w14:textId="77777777" w:rsidR="00545513" w:rsidRPr="00656225" w:rsidRDefault="00545513" w:rsidP="00767BA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623329" w14:textId="77777777" w:rsidR="00545513" w:rsidRPr="00656225" w:rsidRDefault="00545513" w:rsidP="00767BA7">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4518309" w14:textId="77777777" w:rsidR="00545513" w:rsidRPr="00656225" w:rsidRDefault="00545513" w:rsidP="00767BA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261CD3A0" w14:textId="77777777" w:rsidR="00545513" w:rsidRPr="00656225" w:rsidRDefault="00545513" w:rsidP="00767BA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EF756C" w14:textId="77777777" w:rsidR="00545513" w:rsidRPr="00656225" w:rsidRDefault="00545513" w:rsidP="00767BA7">
            <w:pPr>
              <w:pStyle w:val="TAC"/>
              <w:rPr>
                <w:rFonts w:cs="Arial"/>
              </w:rPr>
            </w:pPr>
          </w:p>
        </w:tc>
      </w:tr>
      <w:tr w:rsidR="00545513" w:rsidRPr="00656225" w14:paraId="4963EC2D"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1A92D7E7" w14:textId="77777777" w:rsidR="00545513" w:rsidRPr="00656225" w:rsidRDefault="00545513" w:rsidP="00767BA7">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E716B6C" w14:textId="77777777" w:rsidR="00545513" w:rsidRPr="00656225" w:rsidRDefault="00545513" w:rsidP="00767BA7">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032D20C" w14:textId="77777777" w:rsidR="00545513" w:rsidRPr="00656225" w:rsidRDefault="00545513" w:rsidP="00767BA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8B0D899" w14:textId="77777777" w:rsidR="00545513" w:rsidRPr="00656225" w:rsidRDefault="00545513" w:rsidP="00767BA7">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3722EF0" w14:textId="77777777" w:rsidR="00545513" w:rsidRPr="00656225" w:rsidRDefault="00545513" w:rsidP="00767BA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E7F805B" w14:textId="77777777" w:rsidR="00545513" w:rsidRPr="00656225" w:rsidRDefault="00545513" w:rsidP="00767BA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C6C14BA" w14:textId="77777777" w:rsidR="00545513" w:rsidRPr="00656225" w:rsidRDefault="00545513" w:rsidP="00767BA7">
            <w:pPr>
              <w:pStyle w:val="TAC"/>
              <w:rPr>
                <w:rFonts w:cs="Arial"/>
              </w:rPr>
            </w:pPr>
          </w:p>
        </w:tc>
      </w:tr>
      <w:tr w:rsidR="00545513" w:rsidRPr="00656225" w14:paraId="60C845F5"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19685490" w14:textId="77777777" w:rsidR="00545513" w:rsidRPr="00656225" w:rsidRDefault="00545513" w:rsidP="00767BA7">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280E676" w14:textId="77777777" w:rsidR="00545513" w:rsidRPr="00656225" w:rsidRDefault="00545513" w:rsidP="00767BA7">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36162804" w14:textId="77777777" w:rsidR="00545513" w:rsidRPr="00656225" w:rsidRDefault="00545513" w:rsidP="00767BA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09F18E" w14:textId="77777777" w:rsidR="00545513" w:rsidRPr="00656225" w:rsidRDefault="00545513" w:rsidP="00767BA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848EBC" w14:textId="77777777" w:rsidR="00545513" w:rsidRPr="00656225" w:rsidRDefault="00545513" w:rsidP="00767BA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6473F9" w14:textId="77777777" w:rsidR="00545513" w:rsidRPr="00656225" w:rsidRDefault="00545513" w:rsidP="00767BA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C201B4" w14:textId="77777777" w:rsidR="00545513" w:rsidRPr="00656225" w:rsidRDefault="00545513" w:rsidP="00767BA7">
            <w:pPr>
              <w:pStyle w:val="TAC"/>
              <w:rPr>
                <w:rFonts w:cs="Arial"/>
              </w:rPr>
            </w:pPr>
          </w:p>
        </w:tc>
      </w:tr>
      <w:tr w:rsidR="00545513" w:rsidRPr="00656225" w14:paraId="7FC875CE"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E30B399" w14:textId="77777777" w:rsidR="00545513" w:rsidRDefault="00545513" w:rsidP="00767BA7">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D66EE7E" w14:textId="77777777" w:rsidR="00545513" w:rsidRDefault="00545513" w:rsidP="00767BA7">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60D81FA1" w14:textId="77777777" w:rsidR="00545513" w:rsidRDefault="00545513" w:rsidP="00767BA7">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5E4244BE" w14:textId="77777777" w:rsidR="00545513" w:rsidRDefault="00545513" w:rsidP="00767BA7">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F542463" w14:textId="77777777" w:rsidR="00545513" w:rsidRDefault="00545513" w:rsidP="00767BA7">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A04AB01" w14:textId="77777777" w:rsidR="00545513" w:rsidRDefault="00545513" w:rsidP="00767BA7">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30211251" w14:textId="77777777" w:rsidR="00545513" w:rsidRPr="00656225" w:rsidRDefault="00545513" w:rsidP="00767BA7">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r w:rsidR="00545513" w:rsidRPr="00656225" w14:paraId="6B01A33B"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485C4B82" w14:textId="77777777" w:rsidR="00545513" w:rsidRPr="00B50108" w:rsidRDefault="00545513" w:rsidP="00767BA7">
            <w:pPr>
              <w:pStyle w:val="TAC"/>
              <w:rPr>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17C994D1" w14:textId="77777777" w:rsidR="00545513" w:rsidRPr="00B50108" w:rsidRDefault="00545513" w:rsidP="00767BA7">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2B5EE08E" w14:textId="77777777" w:rsidR="00545513" w:rsidRPr="00B50108" w:rsidRDefault="00545513" w:rsidP="00767BA7">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1D97E20" w14:textId="77777777" w:rsidR="00545513" w:rsidRPr="00B50108" w:rsidRDefault="00545513" w:rsidP="00767BA7">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FC889F6" w14:textId="77777777" w:rsidR="00545513" w:rsidRPr="00B50108" w:rsidRDefault="00545513" w:rsidP="00767BA7">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0B61716C" w14:textId="77777777" w:rsidR="00545513" w:rsidRPr="00B50108" w:rsidRDefault="00545513" w:rsidP="00767BA7">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48E18D" w14:textId="77777777" w:rsidR="00545513" w:rsidRPr="00B50108" w:rsidRDefault="00545513" w:rsidP="00767BA7">
            <w:pPr>
              <w:pStyle w:val="TAC"/>
              <w:rPr>
                <w:lang w:eastAsia="ko-KR"/>
              </w:rPr>
            </w:pPr>
          </w:p>
        </w:tc>
      </w:tr>
      <w:tr w:rsidR="00545513" w:rsidRPr="00656225" w14:paraId="1A9FA8F1"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38DFF370" w14:textId="77777777" w:rsidR="00545513" w:rsidRDefault="00545513" w:rsidP="00767BA7">
            <w:pPr>
              <w:pStyle w:val="TAC"/>
            </w:pPr>
            <w:r w:rsidRPr="00A26C57">
              <w:t>E-UTRA Band 106</w:t>
            </w:r>
          </w:p>
        </w:tc>
        <w:tc>
          <w:tcPr>
            <w:tcW w:w="1996" w:type="dxa"/>
            <w:tcBorders>
              <w:top w:val="single" w:sz="4" w:space="0" w:color="auto"/>
              <w:left w:val="single" w:sz="4" w:space="0" w:color="auto"/>
              <w:bottom w:val="single" w:sz="4" w:space="0" w:color="auto"/>
              <w:right w:val="single" w:sz="4" w:space="0" w:color="auto"/>
            </w:tcBorders>
          </w:tcPr>
          <w:p w14:paraId="028AE3D6" w14:textId="77777777" w:rsidR="00545513" w:rsidRDefault="00545513" w:rsidP="00767BA7">
            <w:pPr>
              <w:pStyle w:val="TAC"/>
            </w:pPr>
            <w:r w:rsidRPr="00A26C57">
              <w:t>896 – 901 MHz</w:t>
            </w:r>
          </w:p>
        </w:tc>
        <w:tc>
          <w:tcPr>
            <w:tcW w:w="879" w:type="dxa"/>
            <w:tcBorders>
              <w:top w:val="single" w:sz="4" w:space="0" w:color="auto"/>
              <w:left w:val="single" w:sz="4" w:space="0" w:color="auto"/>
              <w:bottom w:val="single" w:sz="4" w:space="0" w:color="auto"/>
              <w:right w:val="single" w:sz="4" w:space="0" w:color="auto"/>
            </w:tcBorders>
          </w:tcPr>
          <w:p w14:paraId="25533B8C" w14:textId="77777777" w:rsidR="00545513" w:rsidRDefault="00545513" w:rsidP="00767BA7">
            <w:pPr>
              <w:pStyle w:val="TAC"/>
            </w:pPr>
            <w:r w:rsidRPr="00A26C57">
              <w:t>-96 dBm</w:t>
            </w:r>
          </w:p>
        </w:tc>
        <w:tc>
          <w:tcPr>
            <w:tcW w:w="879" w:type="dxa"/>
            <w:tcBorders>
              <w:top w:val="single" w:sz="4" w:space="0" w:color="auto"/>
              <w:left w:val="single" w:sz="4" w:space="0" w:color="auto"/>
              <w:bottom w:val="single" w:sz="4" w:space="0" w:color="auto"/>
              <w:right w:val="single" w:sz="4" w:space="0" w:color="auto"/>
            </w:tcBorders>
          </w:tcPr>
          <w:p w14:paraId="05202330" w14:textId="77777777" w:rsidR="00545513" w:rsidRDefault="00545513" w:rsidP="00767BA7">
            <w:pPr>
              <w:pStyle w:val="TAC"/>
            </w:pPr>
            <w:r w:rsidRPr="00A26C57">
              <w:t>-91 dBm</w:t>
            </w:r>
          </w:p>
        </w:tc>
        <w:tc>
          <w:tcPr>
            <w:tcW w:w="880" w:type="dxa"/>
            <w:tcBorders>
              <w:top w:val="single" w:sz="4" w:space="0" w:color="auto"/>
              <w:left w:val="single" w:sz="4" w:space="0" w:color="auto"/>
              <w:bottom w:val="single" w:sz="4" w:space="0" w:color="auto"/>
              <w:right w:val="single" w:sz="4" w:space="0" w:color="auto"/>
            </w:tcBorders>
          </w:tcPr>
          <w:p w14:paraId="3CF28AD5" w14:textId="77777777" w:rsidR="00545513" w:rsidRDefault="00545513" w:rsidP="00767BA7">
            <w:pPr>
              <w:pStyle w:val="TAC"/>
            </w:pPr>
            <w:r w:rsidRPr="00A26C57">
              <w:t>-88 dBm</w:t>
            </w:r>
          </w:p>
        </w:tc>
        <w:tc>
          <w:tcPr>
            <w:tcW w:w="1414" w:type="dxa"/>
            <w:tcBorders>
              <w:top w:val="single" w:sz="4" w:space="0" w:color="auto"/>
              <w:left w:val="single" w:sz="4" w:space="0" w:color="auto"/>
              <w:bottom w:val="single" w:sz="4" w:space="0" w:color="auto"/>
              <w:right w:val="single" w:sz="4" w:space="0" w:color="auto"/>
            </w:tcBorders>
          </w:tcPr>
          <w:p w14:paraId="3FC4CF2B" w14:textId="77777777" w:rsidR="00545513" w:rsidRDefault="00545513" w:rsidP="00767BA7">
            <w:pPr>
              <w:pStyle w:val="TAC"/>
              <w:rPr>
                <w:rFonts w:cs="Arial"/>
              </w:rPr>
            </w:pPr>
            <w:r w:rsidRPr="00A26C57">
              <w:t>100 kHz</w:t>
            </w:r>
          </w:p>
        </w:tc>
        <w:tc>
          <w:tcPr>
            <w:tcW w:w="1606" w:type="dxa"/>
            <w:tcBorders>
              <w:top w:val="single" w:sz="4" w:space="0" w:color="auto"/>
              <w:left w:val="single" w:sz="4" w:space="0" w:color="auto"/>
              <w:bottom w:val="single" w:sz="4" w:space="0" w:color="auto"/>
              <w:right w:val="single" w:sz="4" w:space="0" w:color="auto"/>
            </w:tcBorders>
          </w:tcPr>
          <w:p w14:paraId="7C4C6A87" w14:textId="77777777" w:rsidR="00545513" w:rsidRPr="00B50108" w:rsidRDefault="00545513" w:rsidP="00767BA7">
            <w:pPr>
              <w:pStyle w:val="TAC"/>
              <w:rPr>
                <w:lang w:eastAsia="ko-KR"/>
              </w:rPr>
            </w:pPr>
          </w:p>
        </w:tc>
      </w:tr>
      <w:tr w:rsidR="00545513" w:rsidRPr="00656225" w14:paraId="268A33A6" w14:textId="77777777" w:rsidTr="00767BA7">
        <w:trPr>
          <w:cantSplit/>
          <w:jc w:val="center"/>
        </w:trPr>
        <w:tc>
          <w:tcPr>
            <w:tcW w:w="2291" w:type="dxa"/>
            <w:tcBorders>
              <w:top w:val="single" w:sz="4" w:space="0" w:color="auto"/>
              <w:left w:val="single" w:sz="4" w:space="0" w:color="auto"/>
              <w:bottom w:val="single" w:sz="4" w:space="0" w:color="auto"/>
              <w:right w:val="single" w:sz="4" w:space="0" w:color="auto"/>
            </w:tcBorders>
          </w:tcPr>
          <w:p w14:paraId="7A20EE9A" w14:textId="77777777" w:rsidR="00545513" w:rsidRDefault="00545513" w:rsidP="00767BA7">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5C6E8DF8" w14:textId="77777777" w:rsidR="00545513" w:rsidRDefault="00545513" w:rsidP="00767BA7">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18493F09" w14:textId="77777777" w:rsidR="00545513" w:rsidRDefault="00545513" w:rsidP="00767BA7">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4D03EAE0" w14:textId="77777777" w:rsidR="00545513" w:rsidRDefault="00545513" w:rsidP="00767BA7">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2A566C77" w14:textId="77777777" w:rsidR="00545513" w:rsidRDefault="00545513" w:rsidP="00767BA7">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508BE9F2" w14:textId="77777777" w:rsidR="00545513" w:rsidRDefault="00545513" w:rsidP="00767BA7">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229AC527" w14:textId="77777777" w:rsidR="00545513" w:rsidRPr="00B50108" w:rsidRDefault="00545513" w:rsidP="00767BA7">
            <w:pPr>
              <w:pStyle w:val="TAC"/>
              <w:rPr>
                <w:lang w:eastAsia="ko-KR"/>
              </w:rPr>
            </w:pPr>
          </w:p>
        </w:tc>
      </w:tr>
      <w:tr w:rsidR="007F5DAE" w:rsidRPr="00656225" w14:paraId="5FE1CA66" w14:textId="77777777" w:rsidTr="00767BA7">
        <w:trPr>
          <w:cantSplit/>
          <w:jc w:val="center"/>
          <w:ins w:id="112" w:author="Pc" w:date="2024-09-11T05:52:00Z"/>
        </w:trPr>
        <w:tc>
          <w:tcPr>
            <w:tcW w:w="2291" w:type="dxa"/>
            <w:tcBorders>
              <w:top w:val="single" w:sz="4" w:space="0" w:color="auto"/>
              <w:left w:val="single" w:sz="4" w:space="0" w:color="auto"/>
              <w:bottom w:val="single" w:sz="4" w:space="0" w:color="auto"/>
              <w:right w:val="single" w:sz="4" w:space="0" w:color="auto"/>
            </w:tcBorders>
          </w:tcPr>
          <w:p w14:paraId="5E0EBEA1" w14:textId="06E7F267" w:rsidR="007F5DAE" w:rsidRDefault="007F5DAE" w:rsidP="007F5DAE">
            <w:pPr>
              <w:pStyle w:val="TAC"/>
              <w:rPr>
                <w:ins w:id="113" w:author="Pc" w:date="2024-09-11T05:52:00Z"/>
              </w:rPr>
            </w:pPr>
            <w:ins w:id="114" w:author="Pc" w:date="2024-09-11T05:53:00Z">
              <w:r>
                <w:t>E-UTRA Band 111</w:t>
              </w:r>
            </w:ins>
          </w:p>
        </w:tc>
        <w:tc>
          <w:tcPr>
            <w:tcW w:w="1996" w:type="dxa"/>
            <w:tcBorders>
              <w:top w:val="single" w:sz="4" w:space="0" w:color="auto"/>
              <w:left w:val="single" w:sz="4" w:space="0" w:color="auto"/>
              <w:bottom w:val="single" w:sz="4" w:space="0" w:color="auto"/>
              <w:right w:val="single" w:sz="4" w:space="0" w:color="auto"/>
            </w:tcBorders>
          </w:tcPr>
          <w:p w14:paraId="76B4093E" w14:textId="6C8C8070" w:rsidR="007F5DAE" w:rsidRDefault="007F5DAE" w:rsidP="007F5DAE">
            <w:pPr>
              <w:pStyle w:val="TAC"/>
              <w:rPr>
                <w:ins w:id="115" w:author="Pc" w:date="2024-09-11T05:52:00Z"/>
                <w:rFonts w:cs="Arial"/>
                <w:szCs w:val="18"/>
              </w:rPr>
            </w:pPr>
            <w:ins w:id="116" w:author="Pc" w:date="2024-09-11T05:53:00Z">
              <w:r>
                <w:rPr>
                  <w:rFonts w:cs="Arial"/>
                  <w:szCs w:val="18"/>
                </w:rPr>
                <w:t>1800 – 1810 MHz</w:t>
              </w:r>
            </w:ins>
          </w:p>
        </w:tc>
        <w:tc>
          <w:tcPr>
            <w:tcW w:w="879" w:type="dxa"/>
            <w:tcBorders>
              <w:top w:val="single" w:sz="4" w:space="0" w:color="auto"/>
              <w:left w:val="single" w:sz="4" w:space="0" w:color="auto"/>
              <w:bottom w:val="single" w:sz="4" w:space="0" w:color="auto"/>
              <w:right w:val="single" w:sz="4" w:space="0" w:color="auto"/>
            </w:tcBorders>
          </w:tcPr>
          <w:p w14:paraId="73D378CB" w14:textId="589D20A0" w:rsidR="007F5DAE" w:rsidRDefault="007F5DAE" w:rsidP="007F5DAE">
            <w:pPr>
              <w:pStyle w:val="TAC"/>
              <w:rPr>
                <w:ins w:id="117" w:author="Pc" w:date="2024-09-11T05:52:00Z"/>
                <w:rFonts w:cs="Arial"/>
                <w:szCs w:val="18"/>
              </w:rPr>
            </w:pPr>
            <w:ins w:id="118" w:author="Pc" w:date="2024-09-11T05:53: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12CE0BE5" w14:textId="1EF96CA0" w:rsidR="007F5DAE" w:rsidRDefault="007F5DAE" w:rsidP="007F5DAE">
            <w:pPr>
              <w:pStyle w:val="TAC"/>
              <w:rPr>
                <w:ins w:id="119" w:author="Pc" w:date="2024-09-11T05:52:00Z"/>
                <w:rFonts w:cs="Arial"/>
                <w:szCs w:val="18"/>
              </w:rPr>
            </w:pPr>
            <w:ins w:id="120" w:author="Pc" w:date="2024-09-11T05:53: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05AB0552" w14:textId="61C8E913" w:rsidR="007F5DAE" w:rsidRDefault="007F5DAE" w:rsidP="007F5DAE">
            <w:pPr>
              <w:pStyle w:val="TAC"/>
              <w:rPr>
                <w:ins w:id="121" w:author="Pc" w:date="2024-09-11T05:52:00Z"/>
                <w:rFonts w:cs="Arial"/>
                <w:szCs w:val="18"/>
              </w:rPr>
            </w:pPr>
            <w:ins w:id="122" w:author="Pc" w:date="2024-09-11T05:53: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0CF7C5F4" w14:textId="73A26B85" w:rsidR="007F5DAE" w:rsidRDefault="007F5DAE" w:rsidP="007F5DAE">
            <w:pPr>
              <w:pStyle w:val="TAC"/>
              <w:rPr>
                <w:ins w:id="123" w:author="Pc" w:date="2024-09-11T05:52:00Z"/>
                <w:rFonts w:cs="Arial"/>
                <w:szCs w:val="18"/>
              </w:rPr>
            </w:pPr>
            <w:ins w:id="124" w:author="Pc" w:date="2024-09-11T05:53: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1871C6BC" w14:textId="77777777" w:rsidR="007F5DAE" w:rsidRPr="00B50108" w:rsidRDefault="007F5DAE" w:rsidP="007F5DAE">
            <w:pPr>
              <w:pStyle w:val="TAC"/>
              <w:rPr>
                <w:ins w:id="125" w:author="Pc" w:date="2024-09-11T05:52:00Z"/>
                <w:lang w:eastAsia="ko-KR"/>
              </w:rPr>
            </w:pPr>
          </w:p>
        </w:tc>
      </w:tr>
    </w:tbl>
    <w:p w14:paraId="1EEC2FEA" w14:textId="157C71A8" w:rsidR="00545513" w:rsidRPr="0045464A" w:rsidRDefault="00545513" w:rsidP="00545513"/>
    <w:p w14:paraId="65F6D7DB" w14:textId="77777777" w:rsidR="00545513" w:rsidRPr="0045464A" w:rsidRDefault="00545513" w:rsidP="00545513">
      <w:pPr>
        <w:pStyle w:val="NO"/>
      </w:pPr>
      <w:r>
        <w:t>NOTE 1:</w:t>
      </w:r>
      <w:r>
        <w:tab/>
        <w:t xml:space="preserve">As defined in the scope for spurious emissions in this clause, the co-location requirements in table 6.5.4.2.4-1 do not apply for the frequency range extending </w:t>
      </w:r>
      <w:proofErr w:type="spellStart"/>
      <w:r>
        <w:t>Δf</w:t>
      </w:r>
      <w:r>
        <w:rPr>
          <w:vertAlign w:val="subscript"/>
        </w:rPr>
        <w:t>OBUE</w:t>
      </w:r>
      <w:proofErr w:type="spellEnd"/>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14:paraId="49C3E112" w14:textId="77777777" w:rsidR="00545513" w:rsidRPr="0045464A" w:rsidRDefault="00545513" w:rsidP="00545513">
      <w:pPr>
        <w:pStyle w:val="NO"/>
      </w:pPr>
      <w:r w:rsidRPr="0045464A">
        <w:t>NOTE 2:</w:t>
      </w:r>
      <w:r w:rsidRPr="0045464A">
        <w:tab/>
        <w:t>Table 6.5.</w:t>
      </w:r>
      <w:r>
        <w:t>4</w:t>
      </w:r>
      <w:r w:rsidRPr="0045464A">
        <w:t xml:space="preserve">.2.3-1 assumes that two </w:t>
      </w:r>
      <w:r w:rsidRPr="0045464A">
        <w:rPr>
          <w:i/>
        </w:rPr>
        <w:t>operating bands</w:t>
      </w:r>
      <w:r w:rsidRPr="0045464A">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94C85" w14:textId="77777777" w:rsidR="00DC1AAA" w:rsidRDefault="00DC1AAA">
      <w:pPr>
        <w:spacing w:after="0" w:line="240" w:lineRule="auto"/>
      </w:pPr>
      <w:r>
        <w:separator/>
      </w:r>
    </w:p>
  </w:endnote>
  <w:endnote w:type="continuationSeparator" w:id="0">
    <w:p w14:paraId="22AF230F" w14:textId="77777777" w:rsidR="00DC1AAA" w:rsidRDefault="00DC1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93F7" w14:textId="77777777" w:rsidR="00DC1AAA" w:rsidRDefault="00DC1AAA">
      <w:pPr>
        <w:spacing w:after="0" w:line="240" w:lineRule="auto"/>
      </w:pPr>
      <w:r>
        <w:separator/>
      </w:r>
    </w:p>
  </w:footnote>
  <w:footnote w:type="continuationSeparator" w:id="0">
    <w:p w14:paraId="53B4C91C" w14:textId="77777777" w:rsidR="00DC1AAA" w:rsidRDefault="00DC1A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13"/>
  </w:num>
  <w:num w:numId="4">
    <w:abstractNumId w:val="6"/>
  </w:num>
  <w:num w:numId="5">
    <w:abstractNumId w:val="36"/>
  </w:num>
  <w:num w:numId="6">
    <w:abstractNumId w:val="3"/>
  </w:num>
  <w:num w:numId="7">
    <w:abstractNumId w:val="35"/>
  </w:num>
  <w:num w:numId="8">
    <w:abstractNumId w:val="37"/>
  </w:num>
  <w:num w:numId="9">
    <w:abstractNumId w:val="12"/>
  </w:num>
  <w:num w:numId="10">
    <w:abstractNumId w:val="17"/>
  </w:num>
  <w:num w:numId="11">
    <w:abstractNumId w:val="9"/>
  </w:num>
  <w:num w:numId="12">
    <w:abstractNumId w:val="24"/>
    <w:lvlOverride w:ilvl="0">
      <w:startOverride w:val="1"/>
    </w:lvlOverride>
  </w:num>
  <w:num w:numId="13">
    <w:abstractNumId w:val="34"/>
  </w:num>
  <w:num w:numId="14">
    <w:abstractNumId w:val="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3"/>
  </w:num>
  <w:num w:numId="18">
    <w:abstractNumId w:val="18"/>
  </w:num>
  <w:num w:numId="19">
    <w:abstractNumId w:val="25"/>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
  </w:num>
  <w:num w:numId="23">
    <w:abstractNumId w:val="28"/>
  </w:num>
  <w:num w:numId="24">
    <w:abstractNumId w:val="29"/>
  </w:num>
  <w:num w:numId="25">
    <w:abstractNumId w:val="21"/>
  </w:num>
  <w:num w:numId="26">
    <w:abstractNumId w:val="10"/>
  </w:num>
  <w:num w:numId="27">
    <w:abstractNumId w:val="8"/>
  </w:num>
  <w:num w:numId="28">
    <w:abstractNumId w:val="4"/>
  </w:num>
  <w:num w:numId="29">
    <w:abstractNumId w:val="32"/>
  </w:num>
  <w:num w:numId="30">
    <w:abstractNumId w:val="26"/>
  </w:num>
  <w:num w:numId="31">
    <w:abstractNumId w:val="31"/>
  </w:num>
  <w:num w:numId="32">
    <w:abstractNumId w:val="22"/>
  </w:num>
  <w:num w:numId="33">
    <w:abstractNumId w:val="39"/>
  </w:num>
  <w:num w:numId="34">
    <w:abstractNumId w:val="16"/>
  </w:num>
  <w:num w:numId="35">
    <w:abstractNumId w:val="14"/>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9"/>
  </w:num>
  <w:num w:numId="42">
    <w:abstractNumId w:val="15"/>
  </w:num>
  <w:num w:numId="43">
    <w:abstractNumId w:val="30"/>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1D1B"/>
    <w:rsid w:val="00334275"/>
    <w:rsid w:val="003352F0"/>
    <w:rsid w:val="00337137"/>
    <w:rsid w:val="00340254"/>
    <w:rsid w:val="00341ED6"/>
    <w:rsid w:val="00344ACA"/>
    <w:rsid w:val="00344F5F"/>
    <w:rsid w:val="0034576A"/>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36B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45513"/>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7F5DAE"/>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114D7"/>
    <w:rsid w:val="0091348E"/>
    <w:rsid w:val="009144D6"/>
    <w:rsid w:val="00914D98"/>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383A"/>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96343"/>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745"/>
    <w:rsid w:val="00C41732"/>
    <w:rsid w:val="00C440B7"/>
    <w:rsid w:val="00C45231"/>
    <w:rsid w:val="00C4533C"/>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355"/>
    <w:rsid w:val="00CC4E40"/>
    <w:rsid w:val="00CC4EF8"/>
    <w:rsid w:val="00CC6F9D"/>
    <w:rsid w:val="00CD20B7"/>
    <w:rsid w:val="00CD3BE0"/>
    <w:rsid w:val="00CD7261"/>
    <w:rsid w:val="00CE1D4A"/>
    <w:rsid w:val="00CE3D05"/>
    <w:rsid w:val="00CE4057"/>
    <w:rsid w:val="00CF4D2A"/>
    <w:rsid w:val="00D02C35"/>
    <w:rsid w:val="00D02F69"/>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3E28"/>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AAA"/>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D53F5"/>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aliases w:val="Figure Heading,FH"/>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uiPriority w:val="99"/>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uiPriority w:val="99"/>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uiPriority w:val="99"/>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uiPriority w:val="99"/>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aliases w:val="Figure Heading Carattere,FH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uiPriority w:val="99"/>
    <w:qFormat/>
    <w:rPr>
      <w:rFonts w:ascii="Tahoma" w:eastAsia="MS Mincho" w:hAnsi="Tahoma" w:cs="Tahoma"/>
      <w:sz w:val="16"/>
      <w:szCs w:val="16"/>
      <w:lang w:eastAsia="ko-KR"/>
    </w:rPr>
  </w:style>
  <w:style w:type="paragraph" w:customStyle="1" w:styleId="20">
    <w:name w:val="吹き出し2"/>
    <w:basedOn w:val="Normale"/>
    <w:uiPriority w:val="99"/>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uiPriority w:val="99"/>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e"/>
    <w:uiPriority w:val="99"/>
    <w:qFormat/>
    <w:pPr>
      <w:widowControl w:val="0"/>
      <w:spacing w:after="240"/>
      <w:jc w:val="both"/>
    </w:pPr>
    <w:rPr>
      <w:rFonts w:eastAsia="SimSun"/>
      <w:sz w:val="24"/>
      <w:lang w:val="en-AU"/>
    </w:rPr>
  </w:style>
  <w:style w:type="paragraph" w:customStyle="1" w:styleId="TabList">
    <w:name w:val="TabList"/>
    <w:basedOn w:val="Normale"/>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pPr>
      <w:spacing w:after="240"/>
      <w:jc w:val="both"/>
    </w:pPr>
    <w:rPr>
      <w:rFonts w:ascii="Helvetica" w:eastAsia="SimSun" w:hAnsi="Helvetica"/>
    </w:rPr>
  </w:style>
  <w:style w:type="paragraph" w:customStyle="1" w:styleId="List1">
    <w:name w:val="List1"/>
    <w:basedOn w:val="Normale"/>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uiPriority w:val="99"/>
    <w:qFormat/>
    <w:pPr>
      <w:spacing w:before="120" w:after="0"/>
      <w:jc w:val="both"/>
    </w:pPr>
    <w:rPr>
      <w:rFonts w:eastAsia="SimSun"/>
      <w:lang w:val="en-US"/>
    </w:rPr>
  </w:style>
  <w:style w:type="paragraph" w:customStyle="1" w:styleId="centered">
    <w:name w:val="centered"/>
    <w:basedOn w:val="Normale"/>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uiPriority w:val="99"/>
    <w:semiHidden/>
    <w:unhideWhenUsed/>
    <w:rsid w:val="00C4533C"/>
  </w:style>
  <w:style w:type="numbering" w:customStyle="1" w:styleId="NoList6">
    <w:name w:val="No List6"/>
    <w:next w:val="Nessunelenco"/>
    <w:uiPriority w:val="99"/>
    <w:semiHidden/>
    <w:unhideWhenUsed/>
    <w:rsid w:val="00C4533C"/>
  </w:style>
  <w:style w:type="numbering" w:customStyle="1" w:styleId="NoList7">
    <w:name w:val="No List7"/>
    <w:next w:val="Nessunelenco"/>
    <w:uiPriority w:val="99"/>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uiPriority w:val="39"/>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uiPriority w:val="99"/>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uiPriority w:val="99"/>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uiPriority w:val="99"/>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uiPriority w:val="99"/>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uiPriority w:val="99"/>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uiPriority w:val="99"/>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uiPriority w:val="99"/>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uiPriority w:val="99"/>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uiPriority w:val="99"/>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uiPriority w:val="39"/>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uiPriority w:val="35"/>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semiHidden/>
    <w:unhideWhenUsed/>
    <w:rsid w:val="00BA4A8D"/>
  </w:style>
  <w:style w:type="table" w:customStyle="1" w:styleId="TableGrid30">
    <w:name w:val="Table Grid30"/>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17</Pages>
  <Words>5048</Words>
  <Characters>28778</Characters>
  <Application>Microsoft Office Word</Application>
  <DocSecurity>0</DocSecurity>
  <Lines>239</Lines>
  <Paragraphs>67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73</cp:revision>
  <cp:lastPrinted>2019-02-25T13:05:00Z</cp:lastPrinted>
  <dcterms:created xsi:type="dcterms:W3CDTF">2024-08-09T07:12:00Z</dcterms:created>
  <dcterms:modified xsi:type="dcterms:W3CDTF">2024-10-03T12:07:00Z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